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2F835" w14:textId="7774F99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130393">
        <w:rPr>
          <w:b/>
          <w:i/>
          <w:noProof/>
          <w:sz w:val="28"/>
        </w:rPr>
        <w:t>5196</w:t>
      </w:r>
    </w:p>
    <w:p w14:paraId="1228FD9F" w14:textId="54F1B36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2485D814" w:rsidR="001E41F3" w:rsidRPr="00FA60E8" w:rsidRDefault="00361523" w:rsidP="00130393">
            <w:pPr>
              <w:pStyle w:val="CRCoverPage"/>
              <w:spacing w:after="0"/>
              <w:jc w:val="center"/>
              <w:rPr>
                <w:b/>
                <w:noProof/>
              </w:rPr>
            </w:pPr>
            <w:r>
              <w:rPr>
                <w:b/>
                <w:noProof/>
                <w:sz w:val="28"/>
              </w:rPr>
              <w:t>4</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0B580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F10CD">
              <w:rPr>
                <w:noProof/>
              </w:rPr>
              <w:t>, Xiaomi</w:t>
            </w:r>
            <w:r w:rsidR="00292CFC">
              <w:rPr>
                <w:noProof/>
              </w:rPr>
              <w:t>, Spirent</w:t>
            </w:r>
            <w:r w:rsidR="00513C2C">
              <w:rPr>
                <w:noProof/>
              </w:rPr>
              <w:t>, Ericsson</w:t>
            </w:r>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281A8C86"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E64222">
              <w:rPr>
                <w:noProof/>
              </w:rPr>
              <w:t>31</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DengXian"/>
                <w:color w:val="FF0000"/>
                <w:lang w:eastAsia="zh-CN"/>
              </w:rPr>
            </w:pPr>
            <w:r w:rsidRPr="00512C37">
              <w:rPr>
                <w:rFonts w:eastAsia="DengXian"/>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DengXian"/>
                  <w:color w:val="0563C1"/>
                  <w:u w:val="single"/>
                  <w:lang w:eastAsia="zh-CN"/>
                </w:rPr>
                <w:t>S2-2008361</w:t>
              </w:r>
            </w:hyperlink>
            <w:r w:rsidRPr="00512C37">
              <w:rPr>
                <w:rFonts w:eastAsia="DengXian"/>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SimSun" w:hAnsi="Cambria Math" w:cs="Arial"/>
                  </w:rPr>
                  <m:t>Utilized bandwidth</m:t>
                </m:r>
                <m:r>
                  <m:rPr>
                    <m:sty m:val="p"/>
                  </m:rPr>
                  <w:rPr>
                    <w:rFonts w:ascii="Cambria Math" w:eastAsia="SimSun"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9B299" w14:textId="77777777" w:rsidR="00E72967" w:rsidRDefault="00E72967" w:rsidP="00E72967">
      <w:pPr>
        <w:pStyle w:val="Heading3"/>
      </w:pPr>
      <w:bookmarkStart w:id="3" w:name="_Toc68001605"/>
      <w:bookmarkStart w:id="4" w:name="_Toc68001608"/>
      <w:bookmarkStart w:id="5" w:name="_Toc798"/>
      <w:bookmarkStart w:id="6" w:name="_Toc57201277"/>
      <w:bookmarkStart w:id="7" w:name="_Toc50023128"/>
      <w:bookmarkStart w:id="8" w:name="_Toc50023713"/>
      <w:bookmarkStart w:id="9" w:name="_Toc54786426"/>
      <w:bookmarkStart w:id="10" w:name="_Toc2332"/>
      <w:bookmarkStart w:id="11" w:name="_Toc28642"/>
      <w:bookmarkStart w:id="12" w:name="_Toc50022479"/>
      <w:bookmarkStart w:id="13" w:name="_Toc42779167"/>
      <w:bookmarkStart w:id="14" w:name="_Toc42770111"/>
      <w:bookmarkStart w:id="15" w:name="_Toc50309781"/>
      <w:bookmarkStart w:id="16" w:name="_Toc26468"/>
      <w:bookmarkStart w:id="17" w:name="_Toc17914"/>
      <w:bookmarkStart w:id="18" w:name="_Toc50579513"/>
      <w:bookmarkStart w:id="19" w:name="_Toc6438"/>
      <w:bookmarkStart w:id="20" w:name="_Toc25633"/>
      <w:bookmarkStart w:id="21" w:name="_Toc50021775"/>
      <w:bookmarkStart w:id="22" w:name="_Toc44004410"/>
      <w:bookmarkStart w:id="23" w:name="_Toc50021206"/>
      <w:bookmarkStart w:id="24" w:name="_Toc3213"/>
      <w:bookmarkStart w:id="25" w:name="_Toc54770111"/>
      <w:bookmarkStart w:id="26" w:name="_Toc54779466"/>
      <w:bookmarkStart w:id="27" w:name="_Toc57641315"/>
      <w:bookmarkStart w:id="28" w:name="_Toc59101668"/>
      <w:bookmarkStart w:id="29" w:name="_Toc66366064"/>
      <w:bookmarkEnd w:id="2"/>
      <w:r>
        <w:t>6.10.1</w:t>
      </w:r>
      <w:r>
        <w:tab/>
        <w:t>General</w:t>
      </w:r>
      <w:bookmarkEnd w:id="3"/>
    </w:p>
    <w:p w14:paraId="54055EFD" w14:textId="7306046F" w:rsidR="00E72967" w:rsidRPr="00130393" w:rsidRDefault="00E72967" w:rsidP="00E72967">
      <w:r w:rsidRPr="00130393">
        <w:t>Dispersion analytics identifies the location (i.e. areas of interest, TAs, cells) or network slice(s) where a UE, or a group of UEs</w:t>
      </w:r>
      <w:ins w:id="30" w:author="Huawei r02" w:date="2021-04-22T10:55:00Z">
        <w:r w:rsidR="00CE0FC8" w:rsidRPr="00130393">
          <w:t>, or any</w:t>
        </w:r>
      </w:ins>
      <w:ins w:id="31" w:author="Huawei r02" w:date="2021-04-22T10:56:00Z">
        <w:r w:rsidR="00CE0FC8" w:rsidRPr="00130393">
          <w:t xml:space="preserve"> UE</w:t>
        </w:r>
      </w:ins>
      <w:r w:rsidRPr="00130393">
        <w:t xml:space="preserve"> disperse most (if not all) of their data volume and sessions transactions (i.e. MM and SM messages).</w:t>
      </w:r>
    </w:p>
    <w:p w14:paraId="6D19EDB8" w14:textId="77777777" w:rsidR="00E72967" w:rsidRPr="00130393" w:rsidRDefault="00E72967" w:rsidP="00E72967">
      <w:r w:rsidRPr="00130393">
        <w:t>The NWDAF shall be able to provide dispersion statistics or predictions and shall be able to collect UE dispersion related information from NFs.</w:t>
      </w:r>
    </w:p>
    <w:p w14:paraId="16C19592" w14:textId="1B8539A2" w:rsidR="00E72967" w:rsidRPr="00130393" w:rsidRDefault="00E72967" w:rsidP="00E72967">
      <w:r w:rsidRPr="00130393">
        <w:t>Dispersion is the percentage of activity that a UE, or group of UEs,</w:t>
      </w:r>
      <w:ins w:id="32" w:author="Huawei r02" w:date="2021-04-22T10:56:00Z">
        <w:r w:rsidR="00CE0FC8" w:rsidRPr="00130393">
          <w:t xml:space="preserve"> or any UE,</w:t>
        </w:r>
      </w:ins>
      <w:r w:rsidRPr="00130393">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Pr="00130393" w:rsidRDefault="00E72967" w:rsidP="00E72967">
      <w:pPr>
        <w:pStyle w:val="B1"/>
      </w:pPr>
      <w:r w:rsidRPr="00130393">
        <w:t>-</w:t>
      </w:r>
      <w:r w:rsidRPr="00130393">
        <w:tab/>
        <w:t xml:space="preserve">Data dispersion - The percentage of data traffic volume that a UE, or a group of UEs, </w:t>
      </w:r>
      <w:ins w:id="33" w:author="Huawei r02" w:date="2021-04-22T10:58:00Z">
        <w:r w:rsidR="00CE0FC8" w:rsidRPr="00130393">
          <w:t xml:space="preserve">or </w:t>
        </w:r>
      </w:ins>
      <w:ins w:id="34" w:author="Huawei r02" w:date="2021-04-22T10:59:00Z">
        <w:r w:rsidR="00CE0FC8" w:rsidRPr="00130393">
          <w:t xml:space="preserve">any UE, </w:t>
        </w:r>
      </w:ins>
      <w:r w:rsidRPr="00130393">
        <w:t>generated at a location or in a slice during the period of interest.</w:t>
      </w:r>
    </w:p>
    <w:p w14:paraId="0E5C46F9" w14:textId="6006FE68" w:rsidR="00E72967" w:rsidRPr="00130393" w:rsidRDefault="00E72967" w:rsidP="00E72967">
      <w:pPr>
        <w:pStyle w:val="B1"/>
      </w:pPr>
      <w:r w:rsidRPr="00130393">
        <w:t>-</w:t>
      </w:r>
      <w:r w:rsidRPr="00130393">
        <w:tab/>
        <w:t>Transaction dispersion - The percentage of MM and SM messages that a UE, or a group of UEs</w:t>
      </w:r>
      <w:ins w:id="35" w:author="Huawei r02" w:date="2021-04-22T11:00:00Z">
        <w:r w:rsidR="00CE0FC8" w:rsidRPr="00130393">
          <w:t>, or any UE</w:t>
        </w:r>
      </w:ins>
      <w:r w:rsidRPr="00130393">
        <w:t>, generated at a location or in a slice during the period of interest.</w:t>
      </w:r>
    </w:p>
    <w:p w14:paraId="051B64E6" w14:textId="5E11475A" w:rsidR="00E72967" w:rsidRPr="00130393" w:rsidRDefault="00E72967" w:rsidP="00E72967">
      <w:r w:rsidRPr="00130393">
        <w:t>The operator may classify and assign one of the three mobility classes per dispersion characteristics for a UE or a group of UEs</w:t>
      </w:r>
      <w:ins w:id="36" w:author="Huawei r02" w:date="2021-04-22T11:00:00Z">
        <w:r w:rsidR="00CE0FC8" w:rsidRPr="00130393">
          <w:t xml:space="preserve"> or any </w:t>
        </w:r>
      </w:ins>
      <w:ins w:id="37" w:author="Huawei r02" w:date="2021-04-22T11:01:00Z">
        <w:r w:rsidR="00CE0FC8" w:rsidRPr="00130393">
          <w:t>UE</w:t>
        </w:r>
      </w:ins>
      <w:r w:rsidRPr="00130393">
        <w:t xml:space="preserve"> as fixed, camper or traveller. The classification is based on either Data dispersion or Transaction dispersion.</w:t>
      </w:r>
    </w:p>
    <w:p w14:paraId="06FA8601" w14:textId="77777777" w:rsidR="00E72967" w:rsidRPr="00130393" w:rsidRDefault="00E72967" w:rsidP="00E72967">
      <w:pPr>
        <w:pStyle w:val="B1"/>
      </w:pPr>
      <w:r w:rsidRPr="00130393">
        <w:t>-</w:t>
      </w:r>
      <w:r w:rsidRPr="00130393">
        <w:tab/>
        <w:t>Data-Classification - fixed, camper, traveller data-classification per thresholds assigned by the operator.</w:t>
      </w:r>
    </w:p>
    <w:p w14:paraId="53F37B8D" w14:textId="77777777" w:rsidR="00E72967" w:rsidRPr="00130393" w:rsidRDefault="00E72967" w:rsidP="00E72967">
      <w:pPr>
        <w:pStyle w:val="EX"/>
      </w:pPr>
      <w:r w:rsidRPr="00130393">
        <w:t>EXAMPLE:</w:t>
      </w:r>
      <w:r w:rsidRPr="00130393">
        <w:tab/>
        <w:t>When a UE disperses, during the period of observation, most (threshold=95%) of its data at a location or a slice, the dispersion data-classification of the UE at that location or slice is "fixed".</w:t>
      </w:r>
    </w:p>
    <w:p w14:paraId="3ED7A9FD" w14:textId="77777777" w:rsidR="00E72967" w:rsidRPr="00130393" w:rsidRDefault="00E72967" w:rsidP="00E72967">
      <w:pPr>
        <w:pStyle w:val="B1"/>
      </w:pPr>
      <w:r w:rsidRPr="00130393">
        <w:t>-</w:t>
      </w:r>
      <w:r w:rsidRPr="00130393">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Pr="00130393" w:rsidRDefault="00E72967" w:rsidP="00E72967">
      <w:pPr>
        <w:pStyle w:val="EX"/>
      </w:pPr>
      <w:r w:rsidRPr="00130393">
        <w:t>EXAMPLE:</w:t>
      </w:r>
      <w:r w:rsidRPr="00130393">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Pr="00130393" w:rsidRDefault="00E72967" w:rsidP="00E72967">
      <w:r w:rsidRPr="00130393">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Pr="00130393" w:rsidRDefault="00E72967" w:rsidP="00E72967">
      <w:r w:rsidRPr="00130393">
        <w:t>The consumer of dispersion analytics may indicate in its request:</w:t>
      </w:r>
    </w:p>
    <w:p w14:paraId="7731BE63" w14:textId="78279D33" w:rsidR="00E72967" w:rsidRPr="00130393" w:rsidRDefault="00E72967" w:rsidP="00E72967">
      <w:pPr>
        <w:pStyle w:val="B1"/>
      </w:pPr>
      <w:r w:rsidRPr="00130393">
        <w:t>-</w:t>
      </w:r>
      <w:r w:rsidRPr="00130393">
        <w:tab/>
        <w:t>Analytics ID set to "</w:t>
      </w:r>
      <w:del w:id="38" w:author="Huawei r02" w:date="2021-05-24T17:31:00Z">
        <w:r w:rsidRPr="00130393" w:rsidDel="00F547F6">
          <w:delText xml:space="preserve">UE </w:delText>
        </w:r>
      </w:del>
      <w:r w:rsidRPr="00130393">
        <w:t>Dispersion Analytics"</w:t>
      </w:r>
    </w:p>
    <w:p w14:paraId="4A61E30F" w14:textId="4918140B" w:rsidR="00E72967" w:rsidRPr="00130393" w:rsidDel="00DE05C5" w:rsidRDefault="00E72967" w:rsidP="00E72967">
      <w:pPr>
        <w:pStyle w:val="B1"/>
        <w:rPr>
          <w:moveFrom w:id="39" w:author="Nokia-r6" w:date="2021-05-24T23:09:00Z"/>
        </w:rPr>
      </w:pPr>
      <w:moveFromRangeStart w:id="40" w:author="Nokia-r6" w:date="2021-05-24T23:09:00Z" w:name="move72790184"/>
      <w:moveFrom w:id="41" w:author="Nokia-r6" w:date="2021-05-24T23:09:00Z">
        <w:r w:rsidRPr="00130393" w:rsidDel="00DE05C5">
          <w:t>- Dispersion Analytics type set to Data Dispersion Analytics (DDA) or Transaction Dispersion Analytics (TDA).</w:t>
        </w:r>
      </w:moveFrom>
    </w:p>
    <w:moveFromRangeEnd w:id="40"/>
    <w:p w14:paraId="6B086F66" w14:textId="14F9037C" w:rsidR="006800C7" w:rsidRPr="00130393" w:rsidRDefault="00E72967" w:rsidP="00E56DEE">
      <w:pPr>
        <w:pStyle w:val="B1"/>
        <w:rPr>
          <w:ins w:id="42" w:author="Nokia-r5" w:date="2021-05-24T22:18:00Z"/>
        </w:rPr>
      </w:pPr>
      <w:r w:rsidRPr="00130393">
        <w:t>-</w:t>
      </w:r>
      <w:r w:rsidRPr="00130393">
        <w:tab/>
        <w:t>Target of analytics reporting: single UE, any UE, or a group of UEs.</w:t>
      </w:r>
      <w:ins w:id="43" w:author="Nokia-r12" w:date="2021-05-25T13:19:00Z">
        <w:r w:rsidR="00E56DEE" w:rsidRPr="00130393">
          <w:t xml:space="preserve"> </w:t>
        </w:r>
      </w:ins>
      <w:bookmarkStart w:id="44" w:name="_Hlk72787531"/>
      <w:ins w:id="45" w:author="Nokia-r5" w:date="2021-05-24T22:18:00Z">
        <w:r w:rsidR="006800C7" w:rsidRPr="00130393">
          <w:t xml:space="preserve">"Any UE" is only supported </w:t>
        </w:r>
      </w:ins>
      <w:ins w:id="46" w:author="Ericsson User1" w:date="2021-05-25T11:43:00Z">
        <w:r w:rsidR="007C05B9" w:rsidRPr="00130393">
          <w:t xml:space="preserve">in combination with </w:t>
        </w:r>
      </w:ins>
      <w:ins w:id="47" w:author="Ericsson User1" w:date="2021-05-25T11:44:00Z">
        <w:r w:rsidR="007C05B9" w:rsidRPr="00130393">
          <w:t xml:space="preserve">Analytics Filter Information S-NSSAI and Dispersion Analytics type </w:t>
        </w:r>
      </w:ins>
      <w:ins w:id="48" w:author="Nokia-r12" w:date="2021-05-25T13:19:00Z">
        <w:r w:rsidR="00E56DEE" w:rsidRPr="00130393">
          <w:t>"</w:t>
        </w:r>
      </w:ins>
      <w:ins w:id="49" w:author="Nokia-r5" w:date="2021-05-24T22:18:00Z">
        <w:r w:rsidR="006800C7" w:rsidRPr="00130393">
          <w:t>Data Volume Dispersion Analytics</w:t>
        </w:r>
      </w:ins>
      <w:ins w:id="50" w:author="Nokia-r12" w:date="2021-05-25T13:19:00Z">
        <w:r w:rsidR="00E56DEE" w:rsidRPr="00130393">
          <w:t>"</w:t>
        </w:r>
      </w:ins>
      <w:ins w:id="51" w:author="Nokia-r5" w:date="2021-05-24T22:18:00Z">
        <w:r w:rsidR="006800C7" w:rsidRPr="00130393">
          <w:t>.</w:t>
        </w:r>
        <w:bookmarkEnd w:id="44"/>
      </w:ins>
    </w:p>
    <w:p w14:paraId="39FC654B" w14:textId="7DEACF67" w:rsidR="00DE05C5" w:rsidRPr="00130393" w:rsidDel="00292CFC" w:rsidRDefault="00E72967" w:rsidP="00DE05C5">
      <w:pPr>
        <w:pStyle w:val="B1"/>
        <w:rPr>
          <w:del w:id="52" w:author="miH" w:date="2021-05-25T17:10:00Z"/>
          <w:moveTo w:id="53" w:author="Nokia-r6" w:date="2021-05-24T23:09:00Z"/>
        </w:rPr>
      </w:pPr>
      <w:r w:rsidRPr="00130393">
        <w:t>-</w:t>
      </w:r>
      <w:r w:rsidRPr="00130393">
        <w:tab/>
        <w:t>Analytics Filter Information: optional list of TA(s), Area(s) of Interest, Cells, or S-NSSAI</w:t>
      </w:r>
      <w:ins w:id="54" w:author="Huawei r05" w:date="2021-05-26T10:04:00Z">
        <w:r w:rsidR="00476ADD" w:rsidRPr="00130393">
          <w:t>(s)</w:t>
        </w:r>
      </w:ins>
      <w:r w:rsidRPr="00130393">
        <w:t>, Top-Heavy UEs, Fixed UEs, Camper UEs</w:t>
      </w:r>
      <w:ins w:id="55" w:author="Nokia-r6" w:date="2021-05-24T23:09:00Z">
        <w:r w:rsidR="00DE05C5" w:rsidRPr="00130393">
          <w:t xml:space="preserve">, </w:t>
        </w:r>
      </w:ins>
      <w:moveToRangeStart w:id="56" w:author="Nokia-r6" w:date="2021-05-24T23:09:00Z" w:name="move72790184"/>
      <w:moveTo w:id="57" w:author="Nokia-r6" w:date="2021-05-24T23:09:00Z">
        <w:r w:rsidR="00DE05C5" w:rsidRPr="00130393">
          <w:t xml:space="preserve">Dispersion Analytics type </w:t>
        </w:r>
      </w:moveTo>
      <w:ins w:id="58" w:author="Nokia-r6" w:date="2021-05-24T23:09:00Z">
        <w:r w:rsidR="00DE05C5" w:rsidRPr="00130393">
          <w:t>(</w:t>
        </w:r>
      </w:ins>
      <w:moveTo w:id="59" w:author="Nokia-r6" w:date="2021-05-24T23:09:00Z">
        <w:r w:rsidR="00DE05C5" w:rsidRPr="00130393">
          <w:t xml:space="preserve">Data </w:t>
        </w:r>
      </w:moveTo>
      <w:ins w:id="60" w:author="Nokia-r6" w:date="2021-05-24T23:09:00Z">
        <w:r w:rsidR="00DE05C5" w:rsidRPr="00130393">
          <w:t xml:space="preserve">Volume </w:t>
        </w:r>
      </w:ins>
      <w:moveTo w:id="61" w:author="Nokia-r6" w:date="2021-05-24T23:09:00Z">
        <w:r w:rsidR="00DE05C5" w:rsidRPr="00130393">
          <w:t>Dispersion Analytics (D</w:t>
        </w:r>
      </w:moveTo>
      <w:ins w:id="62" w:author="Nokia-r6" w:date="2021-05-24T23:09:00Z">
        <w:r w:rsidR="00DE05C5" w:rsidRPr="00130393">
          <w:t>V</w:t>
        </w:r>
      </w:ins>
      <w:moveTo w:id="63" w:author="Nokia-r6" w:date="2021-05-24T23:09:00Z">
        <w:r w:rsidR="00DE05C5" w:rsidRPr="00130393">
          <w:t xml:space="preserve">DA) </w:t>
        </w:r>
      </w:moveTo>
      <w:ins w:id="64" w:author="Nokia-r7" w:date="2021-05-24T23:41:00Z">
        <w:r w:rsidR="005A0467" w:rsidRPr="00130393">
          <w:t>or</w:t>
        </w:r>
      </w:ins>
      <w:moveTo w:id="65" w:author="Nokia-r6" w:date="2021-05-24T23:09:00Z">
        <w:del w:id="66" w:author="Nokia-r6" w:date="2021-05-24T23:09:00Z">
          <w:r w:rsidR="00DE05C5" w:rsidRPr="00130393" w:rsidDel="00DE05C5">
            <w:delText xml:space="preserve"> </w:delText>
          </w:r>
        </w:del>
      </w:moveTo>
      <w:ins w:id="67" w:author="miH" w:date="2021-05-25T17:09:00Z">
        <w:r w:rsidR="00292CFC" w:rsidRPr="00130393">
          <w:t xml:space="preserve"> </w:t>
        </w:r>
      </w:ins>
      <w:moveTo w:id="68" w:author="Nokia-r6" w:date="2021-05-24T23:09:00Z">
        <w:r w:rsidR="00DE05C5" w:rsidRPr="00130393">
          <w:t>Transaction Dispersion Analytics (TDA</w:t>
        </w:r>
      </w:moveTo>
      <w:ins w:id="69" w:author="Nokia-r12" w:date="2021-05-25T13:19:00Z">
        <w:r w:rsidR="00E56DEE" w:rsidRPr="00130393">
          <w:t>)</w:t>
        </w:r>
      </w:ins>
      <w:ins w:id="70" w:author="Ericsson User1" w:date="2021-05-25T11:44:00Z">
        <w:r w:rsidR="007C05B9" w:rsidRPr="00130393">
          <w:t xml:space="preserve"> or both</w:t>
        </w:r>
      </w:ins>
      <w:ins w:id="71" w:author="Nokia-r6" w:date="2021-05-24T23:10:00Z">
        <w:r w:rsidR="00DE05C5" w:rsidRPr="00130393">
          <w:t>)</w:t>
        </w:r>
      </w:ins>
      <w:moveTo w:id="72" w:author="Nokia-r6" w:date="2021-05-24T23:09:00Z">
        <w:r w:rsidR="00DE05C5" w:rsidRPr="00130393">
          <w:t>.</w:t>
        </w:r>
      </w:moveTo>
    </w:p>
    <w:moveToRangeEnd w:id="56"/>
    <w:p w14:paraId="573C5CFC" w14:textId="77777777" w:rsidR="00E72967" w:rsidRPr="00130393" w:rsidRDefault="00E72967" w:rsidP="00E72967">
      <w:pPr>
        <w:pStyle w:val="B1"/>
      </w:pPr>
      <w:r w:rsidRPr="00130393">
        <w:t>-</w:t>
      </w:r>
      <w:r w:rsidRPr="00130393">
        <w:tab/>
        <w:t>Analytics target period indicating the time period over which the statistics or predictions are requested.</w:t>
      </w:r>
    </w:p>
    <w:p w14:paraId="41C810F4" w14:textId="77777777" w:rsidR="00E72967" w:rsidRPr="00130393" w:rsidRDefault="00E72967" w:rsidP="00E72967">
      <w:pPr>
        <w:pStyle w:val="B1"/>
      </w:pPr>
      <w:r w:rsidRPr="00130393">
        <w:t>-</w:t>
      </w:r>
      <w:r w:rsidRPr="00130393">
        <w:tab/>
        <w:t>In a subscription, the Notification Correlation Id and the Notification Target Address are included.</w:t>
      </w:r>
    </w:p>
    <w:p w14:paraId="333F3F93" w14:textId="7B9A6C45" w:rsidR="00E72967" w:rsidRDefault="00E72967" w:rsidP="00E72967">
      <w:pPr>
        <w:pStyle w:val="NO"/>
      </w:pPr>
      <w:r w:rsidRPr="00130393">
        <w:t>NOTE:</w:t>
      </w:r>
      <w:r w:rsidRPr="00130393">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rsidRPr="00130393">
        <w:t>SUPImax</w:t>
      </w:r>
      <w:proofErr w:type="spellEnd"/>
      <w:r w:rsidRPr="00130393">
        <w:t>), or sampling ratio as part of Event Reporting Information.</w:t>
      </w:r>
      <w:r w:rsidR="00F465A3" w:rsidRPr="00130393">
        <w:t xml:space="preserve"> </w:t>
      </w:r>
      <w:ins w:id="73" w:author="Huawei r02" w:date="2021-05-20T17:22:00Z">
        <w:r w:rsidR="00F465A3" w:rsidRPr="00130393">
          <w:rPr>
            <w:rPrChange w:id="74" w:author="Huawei r05" w:date="2021-05-26T10:04:00Z">
              <w:rPr>
                <w:highlight w:val="cyan"/>
              </w:rPr>
            </w:rPrChange>
          </w:rPr>
          <w:t xml:space="preserve">The load </w:t>
        </w:r>
      </w:ins>
      <w:ins w:id="75" w:author="Huawei r02" w:date="2021-05-20T17:28:00Z">
        <w:r w:rsidR="00F465A3" w:rsidRPr="00130393">
          <w:rPr>
            <w:rPrChange w:id="76" w:author="Huawei r05" w:date="2021-05-26T10:04:00Z">
              <w:rPr>
                <w:highlight w:val="cyan"/>
              </w:rPr>
            </w:rPrChange>
          </w:rPr>
          <w:t>of</w:t>
        </w:r>
      </w:ins>
      <w:ins w:id="77" w:author="Huawei r02" w:date="2021-05-20T17:25:00Z">
        <w:r w:rsidR="00F465A3" w:rsidRPr="00130393">
          <w:rPr>
            <w:rPrChange w:id="78" w:author="Huawei r05" w:date="2021-05-26T10:04:00Z">
              <w:rPr>
                <w:highlight w:val="cyan"/>
              </w:rPr>
            </w:rPrChange>
          </w:rPr>
          <w:t xml:space="preserve"> </w:t>
        </w:r>
      </w:ins>
      <w:ins w:id="79" w:author="Huawei r02" w:date="2021-05-20T17:22:00Z">
        <w:r w:rsidR="00F465A3" w:rsidRPr="00130393">
          <w:rPr>
            <w:rPrChange w:id="80" w:author="Huawei r05" w:date="2021-05-26T10:04:00Z">
              <w:rPr>
                <w:highlight w:val="cyan"/>
              </w:rPr>
            </w:rPrChange>
          </w:rPr>
          <w:t>analytics for "Any UE"</w:t>
        </w:r>
      </w:ins>
      <w:ins w:id="81" w:author="Huawei r02" w:date="2021-05-20T17:25:00Z">
        <w:r w:rsidR="00F465A3" w:rsidRPr="00130393">
          <w:rPr>
            <w:rPrChange w:id="82" w:author="Huawei r05" w:date="2021-05-26T10:04:00Z">
              <w:rPr>
                <w:highlight w:val="cyan"/>
              </w:rPr>
            </w:rPrChange>
          </w:rPr>
          <w:t xml:space="preserve"> can be </w:t>
        </w:r>
      </w:ins>
      <w:ins w:id="83" w:author="Huawei r02" w:date="2021-05-20T17:26:00Z">
        <w:r w:rsidR="00F465A3" w:rsidRPr="00130393">
          <w:rPr>
            <w:rPrChange w:id="84" w:author="Huawei r05" w:date="2021-05-26T10:04:00Z">
              <w:rPr>
                <w:highlight w:val="cyan"/>
              </w:rPr>
            </w:rPrChange>
          </w:rPr>
          <w:t xml:space="preserve">alleviated </w:t>
        </w:r>
      </w:ins>
      <w:ins w:id="85" w:author="Huawei r02" w:date="2021-05-20T17:39:00Z">
        <w:r w:rsidR="00004DBD" w:rsidRPr="00130393">
          <w:rPr>
            <w:rPrChange w:id="86" w:author="Huawei r05" w:date="2021-05-26T10:04:00Z">
              <w:rPr>
                <w:highlight w:val="cyan"/>
              </w:rPr>
            </w:rPrChange>
          </w:rPr>
          <w:t>by</w:t>
        </w:r>
      </w:ins>
      <w:ins w:id="87" w:author="Huawei r06" w:date="2021-05-26T21:13:00Z">
        <w:r w:rsidR="00D23D1A" w:rsidRPr="00130393">
          <w:t xml:space="preserve"> </w:t>
        </w:r>
        <w:r w:rsidR="00D23D1A" w:rsidRPr="00130393">
          <w:rPr>
            <w:rPrChange w:id="88" w:author="Huawei r06" w:date="2021-05-26T21:13:00Z">
              <w:rPr>
                <w:highlight w:val="yellow"/>
              </w:rPr>
            </w:rPrChange>
          </w:rPr>
          <w:t>limiting the number of S-NSSAI</w:t>
        </w:r>
      </w:ins>
      <w:ins w:id="89" w:author="Huawei r02" w:date="2021-05-20T17:39:00Z">
        <w:r w:rsidR="00004DBD" w:rsidRPr="00130393">
          <w:rPr>
            <w:rPrChange w:id="90" w:author="Huawei r06" w:date="2021-05-26T21:13:00Z">
              <w:rPr>
                <w:highlight w:val="cyan"/>
              </w:rPr>
            </w:rPrChange>
          </w:rPr>
          <w:t xml:space="preserve"> </w:t>
        </w:r>
        <w:r w:rsidR="00004DBD" w:rsidRPr="00130393">
          <w:rPr>
            <w:rPrChange w:id="91" w:author="Huawei r05" w:date="2021-05-26T10:04:00Z">
              <w:rPr>
                <w:highlight w:val="cyan"/>
              </w:rPr>
            </w:rPrChange>
          </w:rPr>
          <w:t>in the analytics filter</w:t>
        </w:r>
      </w:ins>
      <w:ins w:id="92" w:author="Huawei r02" w:date="2021-05-20T17:26:00Z">
        <w:r w:rsidR="00F465A3" w:rsidRPr="00130393">
          <w:rPr>
            <w:rPrChange w:id="93" w:author="Huawei r05" w:date="2021-05-26T10:04:00Z">
              <w:rPr>
                <w:highlight w:val="cyan"/>
              </w:rPr>
            </w:rPrChange>
          </w:rPr>
          <w:t>.</w:t>
        </w:r>
        <w:del w:id="94" w:author="Nokia-r5" w:date="2021-05-24T22:22:00Z">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DengXian" w:hAnsi="Arial"/>
          <w:sz w:val="24"/>
        </w:rPr>
      </w:pPr>
      <w:r w:rsidRPr="00621C6E">
        <w:rPr>
          <w:rFonts w:ascii="Arial" w:eastAsia="DengXian" w:hAnsi="Arial"/>
          <w:sz w:val="24"/>
        </w:rPr>
        <w:t>6.10.3.1</w:t>
      </w:r>
      <w:r w:rsidRPr="00621C6E">
        <w:rPr>
          <w:rFonts w:ascii="Arial" w:eastAsia="DengXian" w:hAnsi="Arial"/>
          <w:sz w:val="24"/>
        </w:rPr>
        <w:tab/>
        <w:t>Data Dispersion Analysis</w:t>
      </w:r>
      <w:bookmarkEnd w:id="4"/>
    </w:p>
    <w:p w14:paraId="723E5A9B" w14:textId="77777777" w:rsidR="00621C6E" w:rsidRPr="00621C6E" w:rsidRDefault="00621C6E" w:rsidP="00621C6E">
      <w:pPr>
        <w:rPr>
          <w:rFonts w:eastAsia="DengXian"/>
        </w:rPr>
      </w:pPr>
      <w:r w:rsidRPr="00621C6E">
        <w:rPr>
          <w:rFonts w:eastAsia="DengXian"/>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7643B1D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w:t>
            </w:r>
            <w:r w:rsidRPr="00E56DEE">
              <w:rPr>
                <w:rFonts w:ascii="Arial" w:eastAsia="DengXian" w:hAnsi="Arial"/>
                <w:sz w:val="18"/>
                <w:rPrChange w:id="95" w:author="Nokia-r12" w:date="2021-05-25T13:20:00Z">
                  <w:rPr>
                    <w:rFonts w:ascii="Arial" w:eastAsia="DengXian" w:hAnsi="Arial"/>
                    <w:sz w:val="18"/>
                    <w:highlight w:val="yellow"/>
                  </w:rPr>
                </w:rPrChange>
              </w:rPr>
              <w:t>1</w:t>
            </w:r>
            <w:r w:rsidRPr="00E56DEE">
              <w:rPr>
                <w:rFonts w:ascii="Arial" w:eastAsia="DengXian" w:hAnsi="Arial"/>
                <w:sz w:val="18"/>
              </w:rPr>
              <w:t>.</w:t>
            </w:r>
            <w:r w:rsidRPr="00621C6E">
              <w:rPr>
                <w:rFonts w:ascii="Arial" w:eastAsia="DengXian" w:hAnsi="Arial"/>
                <w:sz w:val="18"/>
              </w:rPr>
              <w:t>.max)</w:t>
            </w:r>
          </w:p>
        </w:tc>
        <w:tc>
          <w:tcPr>
            <w:tcW w:w="5670" w:type="dxa"/>
          </w:tcPr>
          <w:p w14:paraId="4A61B7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96" w:author="Feder, Peretz" w:date="2021-04-13T17:47:00Z">
              <w:r w:rsidR="00C56321">
                <w:rPr>
                  <w:rFonts w:ascii="Arial" w:eastAsia="DengXian" w:hAnsi="Arial"/>
                  <w:sz w:val="18"/>
                </w:rPr>
                <w:t xml:space="preserve">  </w:t>
              </w:r>
            </w:ins>
            <w:r w:rsidRPr="00621C6E">
              <w:rPr>
                <w:rFonts w:ascii="Arial" w:eastAsia="DengXian" w:hAnsi="Arial"/>
                <w:sz w:val="18"/>
              </w:rPr>
              <w:t xml:space="preserve">&gt;&gt;&gt; Data </w:t>
            </w:r>
            <w:ins w:id="97" w:author="Nokia-r2" w:date="2021-04-12T23:25: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7DD13B8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98" w:author="Feder, Peretz" w:date="2021-04-13T17:47: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99" w:author="Nokia-r2" w:date="2021-04-12T23:30: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40633904"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w:t>
            </w:r>
            <w:del w:id="100"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w:t>
            </w:r>
            <w:ins w:id="101"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02" w:author="Feder, Peretz" w:date="2021-04-13T17:48:00Z">
              <w:r w:rsidRPr="00621C6E" w:rsidDel="00C56321">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66331FD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DengXian"/>
          <w:lang w:eastAsia="zh-CN"/>
        </w:rPr>
      </w:pPr>
    </w:p>
    <w:p w14:paraId="36E55F62"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5CB6FBA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71D6760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03" w:author="Feder, Peretz" w:date="2021-04-13T17:50:00Z">
              <w:r w:rsidR="00C56321">
                <w:rPr>
                  <w:rFonts w:ascii="Arial" w:eastAsia="DengXian" w:hAnsi="Arial"/>
                  <w:sz w:val="18"/>
                </w:rPr>
                <w:t xml:space="preserve">  </w:t>
              </w:r>
            </w:ins>
            <w:r w:rsidRPr="00621C6E">
              <w:rPr>
                <w:rFonts w:ascii="Arial" w:eastAsia="DengXian" w:hAnsi="Arial"/>
                <w:sz w:val="18"/>
              </w:rPr>
              <w:t xml:space="preserve">&gt;&gt;&gt; Data </w:t>
            </w:r>
            <w:ins w:id="104"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451AF9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05" w:author="Feder, Peretz" w:date="2021-04-13T17:51:00Z">
              <w:r w:rsidR="00C56321">
                <w:rPr>
                  <w:rFonts w:ascii="Arial" w:eastAsia="DengXian" w:hAnsi="Arial"/>
                  <w:sz w:val="18"/>
                </w:rPr>
                <w:t xml:space="preserve">   </w:t>
              </w:r>
            </w:ins>
            <w:r w:rsidRPr="00621C6E">
              <w:rPr>
                <w:rFonts w:ascii="Arial" w:eastAsia="DengXian"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06" w:author="Feder, Peretz" w:date="2021-04-13T17:52:00Z">
              <w:r w:rsidRPr="00621C6E" w:rsidDel="00C56321">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07" w:author="Feder, Peretz" w:date="2021-04-13T17:52: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08" w:author="Feder, Peretz" w:date="2021-04-13T17:53: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09" w:author="Nokia-r2" w:date="2021-04-12T23:31: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092206EC"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 of UE data usage at this location</w:t>
            </w:r>
            <w:del w:id="110"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11" w:author="Feder, Peretz" w:date="2021-04-13T17:54:00Z">
              <w:r w:rsidR="00C56321">
                <w:rPr>
                  <w:rFonts w:ascii="Arial" w:eastAsia="DengXian" w:hAnsi="Arial"/>
                  <w:sz w:val="18"/>
                </w:rPr>
                <w:t xml:space="preserve"> </w:t>
              </w:r>
            </w:ins>
            <w:r w:rsidRPr="00621C6E">
              <w:rPr>
                <w:rFonts w:ascii="Arial" w:eastAsia="DengXian" w:hAnsi="Arial"/>
                <w:sz w:val="18"/>
              </w:rPr>
              <w:t xml:space="preserve">&gt;&gt; Data </w:t>
            </w:r>
            <w:ins w:id="112"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13" w:author="Feder, Peretz" w:date="2021-04-13T17:54: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DengXian"/>
          <w:lang w:eastAsia="zh-CN"/>
        </w:rPr>
      </w:pPr>
    </w:p>
    <w:p w14:paraId="3B4FDDF9" w14:textId="77777777" w:rsidR="00621C6E" w:rsidRPr="00621C6E" w:rsidRDefault="00621C6E" w:rsidP="00621C6E">
      <w:pPr>
        <w:rPr>
          <w:rFonts w:eastAsia="DengXian"/>
        </w:rPr>
      </w:pPr>
      <w:r w:rsidRPr="00621C6E">
        <w:rPr>
          <w:rFonts w:eastAsia="DengXian"/>
        </w:rPr>
        <w:t>The data dispersion analytics results provided by the NWDAF can also be for a UE or group of UEs data dispersion statistics at a given slice as defined in Table 6.10.3.1-3 and/or dispersion predictions as defined in Table 6.10.3.1-4:</w:t>
      </w:r>
    </w:p>
    <w:p w14:paraId="02037E2A" w14:textId="6BF46C3F"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6.10.3.1-3: Data dispersion statistics bound by slice</w:t>
      </w:r>
      <w:ins w:id="114" w:author="Huawei r02" w:date="2021-05-24T17:04:00Z">
        <w:r w:rsidR="003E5C6C">
          <w:rPr>
            <w:rFonts w:ascii="Arial" w:eastAsia="DengXi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5"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4970524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72E1C90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6"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4ADF774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17" w:author="Feder, Peretz" w:date="2021-04-13T17:56:00Z">
              <w:r w:rsidR="00A35AA5">
                <w:rPr>
                  <w:rFonts w:ascii="Arial" w:eastAsia="DengXian" w:hAnsi="Arial"/>
                  <w:sz w:val="18"/>
                </w:rPr>
                <w:t xml:space="preserve">  </w:t>
              </w:r>
            </w:ins>
            <w:r w:rsidRPr="00621C6E">
              <w:rPr>
                <w:rFonts w:ascii="Arial" w:eastAsia="DengXian" w:hAnsi="Arial"/>
                <w:sz w:val="18"/>
              </w:rPr>
              <w:t xml:space="preserve">&gt;&gt;&gt; Data </w:t>
            </w:r>
            <w:ins w:id="118" w:author="Nokia-r2" w:date="2021-04-12T23:26: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57EA645F" w14:textId="2E54CC2A"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9"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0"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21" w:author="Nokia-r2" w:date="2021-04-12T23:32: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6D68DF7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2"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23"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4"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12FA0C9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DengXian"/>
          <w:lang w:eastAsia="zh-CN"/>
        </w:rPr>
      </w:pPr>
    </w:p>
    <w:p w14:paraId="17055392" w14:textId="77777777" w:rsidR="00621C6E" w:rsidRPr="00621C6E" w:rsidDel="008164D7" w:rsidRDefault="00621C6E" w:rsidP="00621C6E">
      <w:pPr>
        <w:keepLines/>
        <w:ind w:left="1560" w:hanging="1276"/>
        <w:rPr>
          <w:del w:id="125" w:author="hw user" w:date="2021-03-31T09:39:00Z"/>
          <w:rFonts w:eastAsia="DengXian"/>
          <w:color w:val="FF0000"/>
        </w:rPr>
      </w:pPr>
      <w:del w:id="126" w:author="hw user" w:date="2021-03-31T09:39:00Z">
        <w:r w:rsidRPr="00621C6E" w:rsidDel="008164D7">
          <w:rPr>
            <w:rFonts w:eastAsia="DengXian"/>
            <w:color w:val="FF0000"/>
          </w:rPr>
          <w:delText>Editor note:</w:delText>
        </w:r>
        <w:r w:rsidRPr="00621C6E" w:rsidDel="008164D7">
          <w:rPr>
            <w:rFonts w:eastAsia="DengXian"/>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00D2A645"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6.10.3.1-4: Data dispersion prediction bound by slice</w:t>
      </w:r>
      <w:ins w:id="127" w:author="Huawei r02" w:date="2021-05-24T17:05:00Z">
        <w:r w:rsidR="003E5C6C">
          <w:rPr>
            <w:rFonts w:ascii="Arial" w:eastAsia="DengXi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8"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5891184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5AE9FFB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9"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23C96FF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0" w:author="Feder, Peretz" w:date="2021-04-13T17:57:00Z">
              <w:r w:rsidR="00A35AA5">
                <w:rPr>
                  <w:rFonts w:ascii="Arial" w:eastAsia="DengXian" w:hAnsi="Arial"/>
                  <w:sz w:val="18"/>
                </w:rPr>
                <w:t xml:space="preserve">  </w:t>
              </w:r>
            </w:ins>
            <w:r w:rsidRPr="00621C6E">
              <w:rPr>
                <w:rFonts w:ascii="Arial" w:eastAsia="DengXian" w:hAnsi="Arial"/>
                <w:sz w:val="18"/>
              </w:rPr>
              <w:t xml:space="preserve">&gt;&gt;&gt; Data </w:t>
            </w:r>
            <w:ins w:id="131"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0AC7152C" w14:textId="5CD3D7B7" w:rsidR="00621C6E" w:rsidRPr="00621C6E" w:rsidRDefault="00621C6E" w:rsidP="00F465A3">
            <w:pPr>
              <w:keepNext/>
              <w:keepLines/>
              <w:spacing w:after="0"/>
              <w:rPr>
                <w:rFonts w:ascii="Arial" w:eastAsia="DengXian" w:hAnsi="Arial"/>
                <w:sz w:val="18"/>
              </w:rPr>
            </w:pPr>
            <w:r w:rsidRPr="00621C6E">
              <w:rPr>
                <w:rFonts w:ascii="Arial" w:eastAsia="DengXian"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2" w:author="Nokia-r2" w:date="2021-04-12T23:33:00Z">
              <w:r w:rsidR="0075563A">
                <w:rPr>
                  <w:rFonts w:ascii="Arial" w:eastAsia="DengXian" w:hAnsi="Arial"/>
                  <w:sz w:val="18"/>
                </w:rPr>
                <w:t xml:space="preserve">  </w:t>
              </w:r>
            </w:ins>
            <w:ins w:id="133" w:author="Feder, Peretz" w:date="2021-04-13T17:58:00Z">
              <w:r w:rsidR="00A35AA5">
                <w:rPr>
                  <w:rFonts w:ascii="Arial" w:eastAsia="DengXian" w:hAnsi="Arial"/>
                  <w:sz w:val="18"/>
                </w:rPr>
                <w:t xml:space="preserve"> </w:t>
              </w:r>
            </w:ins>
            <w:r w:rsidRPr="00621C6E">
              <w:rPr>
                <w:rFonts w:ascii="Arial" w:eastAsia="DengXian"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34"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5" w:author="Feder, Peretz" w:date="2021-04-13T17:58: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6"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37" w:author="Nokia-r2" w:date="2021-04-12T23:33: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28903D8F"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8"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39" w:author="Nokia-r2" w:date="2021-04-12T23:33: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0" w:author="Feder, Peretz" w:date="2021-04-13T17:59: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41"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30AC27F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42" w:author="Huawei r02" w:date="2021-05-24T17:02:00Z"/>
          <w:rFonts w:eastAsia="DengXian"/>
          <w:lang w:eastAsia="zh-CN"/>
        </w:rPr>
      </w:pPr>
    </w:p>
    <w:p w14:paraId="77934468" w14:textId="5EAD0E5C" w:rsidR="003E5C6C" w:rsidRPr="00385F3A" w:rsidRDefault="0050048D" w:rsidP="003E5C6C">
      <w:pPr>
        <w:rPr>
          <w:ins w:id="143" w:author="Huawei r02" w:date="2021-05-24T17:02:00Z"/>
          <w:rFonts w:eastAsia="DengXian"/>
        </w:rPr>
      </w:pPr>
      <w:ins w:id="144" w:author="Huawei r02" w:date="2021-05-24T17:48:00Z">
        <w:r w:rsidRPr="00385F3A">
          <w:rPr>
            <w:rFonts w:eastAsia="DengXian"/>
          </w:rPr>
          <w:t xml:space="preserve">When the Target of analytics reporting is set as </w:t>
        </w:r>
      </w:ins>
      <w:ins w:id="145" w:author="Nokia-r5" w:date="2021-05-24T22:11:00Z">
        <w:r w:rsidR="006800C7" w:rsidRPr="00385F3A">
          <w:rPr>
            <w:rFonts w:eastAsia="DengXian"/>
          </w:rPr>
          <w:t>"</w:t>
        </w:r>
      </w:ins>
      <w:ins w:id="146" w:author="Huawei r02" w:date="2021-05-24T17:48:00Z">
        <w:r w:rsidRPr="00385F3A">
          <w:rPr>
            <w:rFonts w:eastAsia="DengXian"/>
          </w:rPr>
          <w:t>any UE</w:t>
        </w:r>
      </w:ins>
      <w:ins w:id="147" w:author="Nokia-r5" w:date="2021-05-24T22:11:00Z">
        <w:r w:rsidR="006800C7" w:rsidRPr="00385F3A">
          <w:rPr>
            <w:rFonts w:eastAsia="DengXian"/>
          </w:rPr>
          <w:t>"</w:t>
        </w:r>
      </w:ins>
      <w:ins w:id="148" w:author="Huawei r02" w:date="2021-05-24T17:48:00Z">
        <w:r w:rsidRPr="00385F3A">
          <w:rPr>
            <w:rFonts w:eastAsia="DengXian"/>
          </w:rPr>
          <w:t>,</w:t>
        </w:r>
      </w:ins>
      <w:ins w:id="149" w:author="Ericsson User1" w:date="2021-05-25T11:49:00Z">
        <w:r w:rsidR="007C05B9" w:rsidRPr="00385F3A">
          <w:rPr>
            <w:rFonts w:eastAsia="DengXian"/>
          </w:rPr>
          <w:t xml:space="preserve"> and the Analytics </w:t>
        </w:r>
      </w:ins>
      <w:ins w:id="150" w:author="Ericsson User1" w:date="2021-05-25T11:52:00Z">
        <w:r w:rsidR="00513C2C" w:rsidRPr="00385F3A">
          <w:rPr>
            <w:rFonts w:eastAsia="DengXian"/>
          </w:rPr>
          <w:t>Filter Information is set to one or several S-NSSAIs and DDVA</w:t>
        </w:r>
      </w:ins>
      <w:ins w:id="151" w:author="Huawei r05" w:date="2021-05-25T21:16:00Z">
        <w:r w:rsidR="00CC1D74" w:rsidRPr="00385F3A">
          <w:rPr>
            <w:rFonts w:eastAsia="DengXian"/>
          </w:rPr>
          <w:t>,</w:t>
        </w:r>
      </w:ins>
      <w:ins w:id="152" w:author="Ericsson User1" w:date="2021-05-25T11:52:00Z">
        <w:r w:rsidR="00513C2C" w:rsidRPr="00385F3A">
          <w:rPr>
            <w:rFonts w:eastAsia="DengXian"/>
          </w:rPr>
          <w:t xml:space="preserve"> </w:t>
        </w:r>
      </w:ins>
      <w:ins w:id="153" w:author="Huawei r02" w:date="2021-05-24T17:48:00Z">
        <w:r w:rsidRPr="00385F3A">
          <w:rPr>
            <w:rFonts w:eastAsia="DengXian"/>
          </w:rPr>
          <w:t>the</w:t>
        </w:r>
      </w:ins>
      <w:ins w:id="154" w:author="Huawei r02" w:date="2021-05-24T17:02:00Z">
        <w:r w:rsidR="003E5C6C" w:rsidRPr="00385F3A">
          <w:rPr>
            <w:rFonts w:eastAsia="DengXian"/>
          </w:rPr>
          <w:t xml:space="preserve"> data </w:t>
        </w:r>
      </w:ins>
      <w:ins w:id="155" w:author="Huawei r02" w:date="2021-05-24T17:30:00Z">
        <w:r w:rsidR="00734263" w:rsidRPr="00385F3A">
          <w:rPr>
            <w:rFonts w:eastAsia="DengXian"/>
          </w:rPr>
          <w:t xml:space="preserve">volume </w:t>
        </w:r>
      </w:ins>
      <w:ins w:id="156" w:author="Huawei r02" w:date="2021-05-24T17:02:00Z">
        <w:r w:rsidR="003E5C6C" w:rsidRPr="00385F3A">
          <w:rPr>
            <w:rFonts w:eastAsia="DengXian"/>
          </w:rPr>
          <w:t xml:space="preserve">dispersion analytics results provided by the NWDAF can be for </w:t>
        </w:r>
      </w:ins>
      <w:ins w:id="157" w:author="Huawei r02" w:date="2021-05-24T17:07:00Z">
        <w:r w:rsidR="003E5C6C" w:rsidRPr="00385F3A">
          <w:rPr>
            <w:rFonts w:eastAsia="DengXian"/>
          </w:rPr>
          <w:t>all UE</w:t>
        </w:r>
      </w:ins>
      <w:ins w:id="158" w:author="Huawei r02" w:date="2021-05-24T17:08:00Z">
        <w:r w:rsidR="003E5C6C" w:rsidRPr="00385F3A">
          <w:rPr>
            <w:rFonts w:eastAsia="DengXian"/>
          </w:rPr>
          <w:t>s</w:t>
        </w:r>
      </w:ins>
      <w:ins w:id="159" w:author="Huawei r02" w:date="2021-05-24T17:07:00Z">
        <w:r w:rsidR="003E5C6C" w:rsidRPr="00385F3A">
          <w:rPr>
            <w:rFonts w:eastAsia="DengXian"/>
          </w:rPr>
          <w:t xml:space="preserve"> </w:t>
        </w:r>
      </w:ins>
      <w:ins w:id="160" w:author="Huawei r02" w:date="2021-05-24T17:02:00Z">
        <w:r w:rsidR="003E5C6C" w:rsidRPr="00385F3A">
          <w:rPr>
            <w:rFonts w:eastAsia="DengXian"/>
          </w:rPr>
          <w:t>data</w:t>
        </w:r>
      </w:ins>
      <w:ins w:id="161" w:author="Huawei r02" w:date="2021-05-24T17:52:00Z">
        <w:r w:rsidR="00D7150E" w:rsidRPr="00385F3A">
          <w:rPr>
            <w:rFonts w:eastAsia="DengXian"/>
          </w:rPr>
          <w:t xml:space="preserve"> v</w:t>
        </w:r>
      </w:ins>
      <w:ins w:id="162" w:author="Huawei r02" w:date="2021-05-24T17:53:00Z">
        <w:r w:rsidR="00D7150E" w:rsidRPr="00385F3A">
          <w:rPr>
            <w:rFonts w:eastAsia="DengXian"/>
          </w:rPr>
          <w:t>olume</w:t>
        </w:r>
      </w:ins>
      <w:ins w:id="163" w:author="Huawei r02" w:date="2021-05-24T17:02:00Z">
        <w:r w:rsidR="003E5C6C" w:rsidRPr="00385F3A">
          <w:rPr>
            <w:rFonts w:eastAsia="DengXian"/>
          </w:rPr>
          <w:t xml:space="preserve"> dispersion statistics at a given slice as defined in Table 6.10.3.1-</w:t>
        </w:r>
      </w:ins>
      <w:ins w:id="164" w:author="Huawei r02" w:date="2021-05-24T17:06:00Z">
        <w:r w:rsidR="003E5C6C" w:rsidRPr="00385F3A">
          <w:rPr>
            <w:rFonts w:eastAsia="DengXian"/>
          </w:rPr>
          <w:t>x</w:t>
        </w:r>
      </w:ins>
      <w:ins w:id="165" w:author="Huawei r02" w:date="2021-05-24T17:02:00Z">
        <w:r w:rsidR="003E5C6C" w:rsidRPr="00385F3A">
          <w:rPr>
            <w:rFonts w:eastAsia="DengXian"/>
          </w:rPr>
          <w:t xml:space="preserve"> and/or</w:t>
        </w:r>
      </w:ins>
      <w:ins w:id="166" w:author="Huawei r02" w:date="2021-05-24T17:53:00Z">
        <w:r w:rsidR="00D7150E" w:rsidRPr="00385F3A">
          <w:rPr>
            <w:rFonts w:eastAsia="DengXian"/>
          </w:rPr>
          <w:t xml:space="preserve"> data volume</w:t>
        </w:r>
      </w:ins>
      <w:ins w:id="167" w:author="Huawei r02" w:date="2021-05-24T17:02:00Z">
        <w:r w:rsidR="003E5C6C" w:rsidRPr="00385F3A">
          <w:rPr>
            <w:rFonts w:eastAsia="DengXian"/>
          </w:rPr>
          <w:t xml:space="preserve"> dispersion predictions as defined in Table 6.10.3.1-</w:t>
        </w:r>
      </w:ins>
      <w:ins w:id="168" w:author="Huawei r02" w:date="2021-05-24T17:06:00Z">
        <w:r w:rsidR="003E5C6C" w:rsidRPr="00385F3A">
          <w:rPr>
            <w:rFonts w:eastAsia="DengXian"/>
          </w:rPr>
          <w:t>y</w:t>
        </w:r>
      </w:ins>
      <w:ins w:id="169" w:author="Huawei r02" w:date="2021-05-24T17:02:00Z">
        <w:r w:rsidR="003E5C6C" w:rsidRPr="00385F3A">
          <w:rPr>
            <w:rFonts w:eastAsia="DengXian"/>
          </w:rPr>
          <w:t>:</w:t>
        </w:r>
      </w:ins>
    </w:p>
    <w:p w14:paraId="67B430BB" w14:textId="79C53D87" w:rsidR="003E5C6C" w:rsidRPr="00385F3A" w:rsidRDefault="003E5C6C" w:rsidP="003E5C6C">
      <w:pPr>
        <w:keepNext/>
        <w:keepLines/>
        <w:spacing w:before="60"/>
        <w:jc w:val="center"/>
        <w:rPr>
          <w:ins w:id="170" w:author="Huawei r02" w:date="2021-05-24T17:02:00Z"/>
          <w:rFonts w:ascii="Arial" w:eastAsia="DengXian" w:hAnsi="Arial"/>
          <w:b/>
        </w:rPr>
      </w:pPr>
      <w:ins w:id="171" w:author="Huawei r02" w:date="2021-05-24T17:02:00Z">
        <w:r w:rsidRPr="00385F3A">
          <w:rPr>
            <w:rFonts w:ascii="Arial" w:eastAsia="DengXian" w:hAnsi="Arial"/>
            <w:b/>
          </w:rPr>
          <w:t>Table 6.10.3.1-</w:t>
        </w:r>
      </w:ins>
      <w:ins w:id="172" w:author="Huawei r02" w:date="2021-05-24T17:06:00Z">
        <w:r w:rsidRPr="00385F3A">
          <w:rPr>
            <w:rFonts w:ascii="Arial" w:eastAsia="DengXian" w:hAnsi="Arial"/>
            <w:b/>
          </w:rPr>
          <w:t>x</w:t>
        </w:r>
      </w:ins>
      <w:ins w:id="173" w:author="Huawei r02" w:date="2021-05-24T17:02:00Z">
        <w:r w:rsidRPr="00385F3A">
          <w:rPr>
            <w:rFonts w:ascii="Arial" w:eastAsia="DengXian" w:hAnsi="Arial"/>
            <w:b/>
          </w:rPr>
          <w:t>: Data dispersion statistics bound by slice</w:t>
        </w:r>
      </w:ins>
      <w:ins w:id="174" w:author="Huawei r02" w:date="2021-05-24T17:06:00Z">
        <w:r w:rsidRPr="00385F3A">
          <w:rPr>
            <w:rFonts w:ascii="Arial" w:eastAsia="DengXian" w:hAnsi="Arial"/>
            <w:b/>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385F3A" w14:paraId="064ACCFA" w14:textId="77777777" w:rsidTr="00B86FED">
        <w:trPr>
          <w:cantSplit/>
          <w:jc w:val="center"/>
          <w:ins w:id="175" w:author="Huawei r02" w:date="2021-05-24T17:02:00Z"/>
        </w:trPr>
        <w:tc>
          <w:tcPr>
            <w:tcW w:w="2882" w:type="dxa"/>
          </w:tcPr>
          <w:p w14:paraId="06BE65F5" w14:textId="77777777" w:rsidR="003E5C6C" w:rsidRPr="00385F3A" w:rsidRDefault="003E5C6C" w:rsidP="00B86FED">
            <w:pPr>
              <w:keepNext/>
              <w:keepLines/>
              <w:spacing w:after="0"/>
              <w:jc w:val="center"/>
              <w:rPr>
                <w:ins w:id="176" w:author="Huawei r02" w:date="2021-05-24T17:02:00Z"/>
                <w:rFonts w:ascii="Arial" w:eastAsia="DengXian" w:hAnsi="Arial"/>
                <w:b/>
                <w:sz w:val="18"/>
              </w:rPr>
            </w:pPr>
            <w:ins w:id="177" w:author="Huawei r02" w:date="2021-05-24T17:02:00Z">
              <w:r w:rsidRPr="00385F3A">
                <w:rPr>
                  <w:rFonts w:ascii="Arial" w:eastAsia="DengXian" w:hAnsi="Arial"/>
                  <w:b/>
                  <w:sz w:val="18"/>
                </w:rPr>
                <w:t>Information</w:t>
              </w:r>
            </w:ins>
          </w:p>
        </w:tc>
        <w:tc>
          <w:tcPr>
            <w:tcW w:w="5670" w:type="dxa"/>
          </w:tcPr>
          <w:p w14:paraId="515A0A52" w14:textId="77777777" w:rsidR="003E5C6C" w:rsidRPr="00385F3A" w:rsidRDefault="003E5C6C" w:rsidP="00B86FED">
            <w:pPr>
              <w:keepNext/>
              <w:keepLines/>
              <w:spacing w:after="0"/>
              <w:jc w:val="center"/>
              <w:rPr>
                <w:ins w:id="178" w:author="Huawei r02" w:date="2021-05-24T17:02:00Z"/>
                <w:rFonts w:ascii="Arial" w:eastAsia="DengXian" w:hAnsi="Arial"/>
                <w:b/>
                <w:sz w:val="18"/>
              </w:rPr>
            </w:pPr>
            <w:ins w:id="179" w:author="Huawei r02" w:date="2021-05-24T17:02:00Z">
              <w:r w:rsidRPr="00385F3A">
                <w:rPr>
                  <w:rFonts w:ascii="Arial" w:eastAsia="DengXian" w:hAnsi="Arial"/>
                  <w:b/>
                  <w:sz w:val="18"/>
                </w:rPr>
                <w:t>Description</w:t>
              </w:r>
            </w:ins>
          </w:p>
        </w:tc>
      </w:tr>
      <w:tr w:rsidR="003E5C6C" w:rsidRPr="00385F3A" w14:paraId="23960463" w14:textId="77777777" w:rsidTr="00B86FED">
        <w:trPr>
          <w:cantSplit/>
          <w:jc w:val="center"/>
          <w:ins w:id="180" w:author="Huawei r02" w:date="2021-05-24T17:02:00Z"/>
        </w:trPr>
        <w:tc>
          <w:tcPr>
            <w:tcW w:w="2882" w:type="dxa"/>
          </w:tcPr>
          <w:p w14:paraId="7F18C02B" w14:textId="77777777" w:rsidR="003E5C6C" w:rsidRPr="00385F3A" w:rsidRDefault="003E5C6C" w:rsidP="00B86FED">
            <w:pPr>
              <w:keepNext/>
              <w:keepLines/>
              <w:spacing w:after="0"/>
              <w:rPr>
                <w:ins w:id="181" w:author="Huawei r02" w:date="2021-05-24T17:02:00Z"/>
                <w:rFonts w:ascii="Arial" w:eastAsia="DengXian" w:hAnsi="Arial"/>
                <w:sz w:val="18"/>
              </w:rPr>
            </w:pPr>
            <w:ins w:id="182" w:author="Huawei r02" w:date="2021-05-24T17:02:00Z">
              <w:r w:rsidRPr="00385F3A">
                <w:rPr>
                  <w:rFonts w:ascii="Arial" w:eastAsia="DengXian" w:hAnsi="Arial"/>
                  <w:sz w:val="18"/>
                </w:rPr>
                <w:t>Time slot entry (1..max)</w:t>
              </w:r>
            </w:ins>
          </w:p>
        </w:tc>
        <w:tc>
          <w:tcPr>
            <w:tcW w:w="5670" w:type="dxa"/>
          </w:tcPr>
          <w:p w14:paraId="73912DC6" w14:textId="77777777" w:rsidR="003E5C6C" w:rsidRPr="00385F3A" w:rsidRDefault="003E5C6C" w:rsidP="00B86FED">
            <w:pPr>
              <w:keepNext/>
              <w:keepLines/>
              <w:spacing w:after="0"/>
              <w:rPr>
                <w:ins w:id="183" w:author="Huawei r02" w:date="2021-05-24T17:02:00Z"/>
                <w:rFonts w:ascii="Arial" w:eastAsia="DengXian" w:hAnsi="Arial"/>
                <w:sz w:val="18"/>
              </w:rPr>
            </w:pPr>
            <w:ins w:id="184" w:author="Huawei r02" w:date="2021-05-24T17:02:00Z">
              <w:r w:rsidRPr="00385F3A">
                <w:rPr>
                  <w:rFonts w:ascii="Arial" w:eastAsia="DengXian" w:hAnsi="Arial"/>
                  <w:sz w:val="18"/>
                </w:rPr>
                <w:t>List of time slots during the Analytics target period.</w:t>
              </w:r>
            </w:ins>
          </w:p>
        </w:tc>
      </w:tr>
      <w:tr w:rsidR="003E5C6C" w:rsidRPr="00385F3A" w14:paraId="5C6F2D20" w14:textId="77777777" w:rsidTr="00B86FED">
        <w:trPr>
          <w:cantSplit/>
          <w:jc w:val="center"/>
          <w:ins w:id="185" w:author="Huawei r02" w:date="2021-05-24T17:02:00Z"/>
        </w:trPr>
        <w:tc>
          <w:tcPr>
            <w:tcW w:w="2882" w:type="dxa"/>
          </w:tcPr>
          <w:p w14:paraId="4D32FC64" w14:textId="77777777" w:rsidR="003E5C6C" w:rsidRPr="00385F3A" w:rsidRDefault="003E5C6C" w:rsidP="00B86FED">
            <w:pPr>
              <w:keepNext/>
              <w:keepLines/>
              <w:spacing w:after="0"/>
              <w:rPr>
                <w:ins w:id="186" w:author="Huawei r02" w:date="2021-05-24T17:02:00Z"/>
                <w:rFonts w:ascii="Arial" w:eastAsia="DengXian" w:hAnsi="Arial"/>
                <w:sz w:val="18"/>
              </w:rPr>
            </w:pPr>
            <w:ins w:id="187" w:author="Huawei r02" w:date="2021-05-24T17:02:00Z">
              <w:r w:rsidRPr="00385F3A">
                <w:rPr>
                  <w:rFonts w:ascii="Arial" w:eastAsia="DengXian" w:hAnsi="Arial"/>
                  <w:sz w:val="18"/>
                </w:rPr>
                <w:t xml:space="preserve">  &gt; Time slot start</w:t>
              </w:r>
            </w:ins>
          </w:p>
        </w:tc>
        <w:tc>
          <w:tcPr>
            <w:tcW w:w="5670" w:type="dxa"/>
          </w:tcPr>
          <w:p w14:paraId="38096B89" w14:textId="77777777" w:rsidR="003E5C6C" w:rsidRPr="00385F3A" w:rsidRDefault="003E5C6C" w:rsidP="00B86FED">
            <w:pPr>
              <w:keepNext/>
              <w:keepLines/>
              <w:spacing w:after="0"/>
              <w:rPr>
                <w:ins w:id="188" w:author="Huawei r02" w:date="2021-05-24T17:02:00Z"/>
                <w:rFonts w:ascii="Arial" w:eastAsia="DengXian" w:hAnsi="Arial"/>
                <w:sz w:val="18"/>
              </w:rPr>
            </w:pPr>
            <w:ins w:id="189" w:author="Huawei r02" w:date="2021-05-24T17:02:00Z">
              <w:r w:rsidRPr="00385F3A">
                <w:rPr>
                  <w:rFonts w:ascii="Arial" w:eastAsia="DengXian" w:hAnsi="Arial"/>
                  <w:sz w:val="18"/>
                </w:rPr>
                <w:t>Time slot start within the Analytics target period.</w:t>
              </w:r>
            </w:ins>
          </w:p>
        </w:tc>
      </w:tr>
      <w:tr w:rsidR="003E5C6C" w:rsidRPr="00385F3A" w14:paraId="45E5E9ED" w14:textId="77777777" w:rsidTr="00B86FED">
        <w:trPr>
          <w:cantSplit/>
          <w:jc w:val="center"/>
          <w:ins w:id="190" w:author="Huawei r02" w:date="2021-05-24T17:02:00Z"/>
        </w:trPr>
        <w:tc>
          <w:tcPr>
            <w:tcW w:w="2882" w:type="dxa"/>
          </w:tcPr>
          <w:p w14:paraId="302313F8" w14:textId="77777777" w:rsidR="003E5C6C" w:rsidRPr="00385F3A" w:rsidRDefault="003E5C6C" w:rsidP="00B86FED">
            <w:pPr>
              <w:keepNext/>
              <w:keepLines/>
              <w:spacing w:after="0"/>
              <w:rPr>
                <w:ins w:id="191" w:author="Huawei r02" w:date="2021-05-24T17:02:00Z"/>
                <w:rFonts w:ascii="Arial" w:eastAsia="DengXian" w:hAnsi="Arial"/>
                <w:sz w:val="18"/>
              </w:rPr>
            </w:pPr>
            <w:ins w:id="192" w:author="Huawei r02" w:date="2021-05-24T17:02:00Z">
              <w:r w:rsidRPr="00385F3A">
                <w:rPr>
                  <w:rFonts w:ascii="Arial" w:eastAsia="DengXian" w:hAnsi="Arial"/>
                  <w:sz w:val="18"/>
                </w:rPr>
                <w:t xml:space="preserve">  &gt; Duration</w:t>
              </w:r>
            </w:ins>
          </w:p>
        </w:tc>
        <w:tc>
          <w:tcPr>
            <w:tcW w:w="5670" w:type="dxa"/>
          </w:tcPr>
          <w:p w14:paraId="4CC1E7C9" w14:textId="77777777" w:rsidR="003E5C6C" w:rsidRPr="00385F3A" w:rsidRDefault="003E5C6C" w:rsidP="00B86FED">
            <w:pPr>
              <w:keepNext/>
              <w:keepLines/>
              <w:spacing w:after="0"/>
              <w:rPr>
                <w:ins w:id="193" w:author="Huawei r02" w:date="2021-05-24T17:02:00Z"/>
                <w:rFonts w:ascii="Arial" w:eastAsia="DengXian" w:hAnsi="Arial"/>
                <w:sz w:val="18"/>
              </w:rPr>
            </w:pPr>
            <w:ins w:id="194" w:author="Huawei r02" w:date="2021-05-24T17:02:00Z">
              <w:r w:rsidRPr="00385F3A">
                <w:rPr>
                  <w:rFonts w:ascii="Arial" w:eastAsia="DengXian" w:hAnsi="Arial"/>
                  <w:sz w:val="18"/>
                </w:rPr>
                <w:t>Duration of the time slot.</w:t>
              </w:r>
            </w:ins>
          </w:p>
        </w:tc>
      </w:tr>
      <w:tr w:rsidR="003E5C6C" w:rsidRPr="00385F3A" w14:paraId="7727EF51" w14:textId="77777777" w:rsidTr="00B86FED">
        <w:trPr>
          <w:cantSplit/>
          <w:jc w:val="center"/>
          <w:ins w:id="195" w:author="Huawei r02" w:date="2021-05-24T17:02:00Z"/>
        </w:trPr>
        <w:tc>
          <w:tcPr>
            <w:tcW w:w="2882" w:type="dxa"/>
          </w:tcPr>
          <w:p w14:paraId="204C161F" w14:textId="77777777" w:rsidR="003E5C6C" w:rsidRPr="00385F3A" w:rsidRDefault="003E5C6C" w:rsidP="00B86FED">
            <w:pPr>
              <w:keepNext/>
              <w:keepLines/>
              <w:spacing w:after="0"/>
              <w:rPr>
                <w:ins w:id="196" w:author="Huawei r02" w:date="2021-05-24T17:02:00Z"/>
                <w:rFonts w:ascii="Arial" w:eastAsia="DengXian" w:hAnsi="Arial"/>
                <w:sz w:val="18"/>
              </w:rPr>
            </w:pPr>
            <w:ins w:id="197" w:author="Huawei r02" w:date="2021-05-24T17:02:00Z">
              <w:r w:rsidRPr="00385F3A">
                <w:rPr>
                  <w:rFonts w:ascii="Arial" w:eastAsia="DengXian" w:hAnsi="Arial"/>
                  <w:sz w:val="18"/>
                </w:rPr>
                <w:t xml:space="preserve">  &gt; Slice (1..max)</w:t>
              </w:r>
            </w:ins>
          </w:p>
        </w:tc>
        <w:tc>
          <w:tcPr>
            <w:tcW w:w="5670" w:type="dxa"/>
          </w:tcPr>
          <w:p w14:paraId="21F961C1" w14:textId="77777777" w:rsidR="003E5C6C" w:rsidRPr="00385F3A" w:rsidRDefault="003E5C6C" w:rsidP="00B86FED">
            <w:pPr>
              <w:keepNext/>
              <w:keepLines/>
              <w:spacing w:after="0"/>
              <w:rPr>
                <w:ins w:id="198" w:author="Huawei r02" w:date="2021-05-24T17:02:00Z"/>
                <w:rFonts w:ascii="Arial" w:eastAsia="DengXian" w:hAnsi="Arial"/>
                <w:sz w:val="18"/>
              </w:rPr>
            </w:pPr>
            <w:ins w:id="199" w:author="Huawei r02" w:date="2021-05-24T17:02:00Z">
              <w:r w:rsidRPr="00385F3A">
                <w:rPr>
                  <w:rFonts w:ascii="Arial" w:eastAsia="DengXian" w:hAnsi="Arial"/>
                  <w:sz w:val="18"/>
                </w:rPr>
                <w:t>Observed slice statistics.</w:t>
              </w:r>
            </w:ins>
          </w:p>
        </w:tc>
      </w:tr>
      <w:tr w:rsidR="003E5C6C" w:rsidRPr="00385F3A" w14:paraId="6B45D53D" w14:textId="77777777" w:rsidTr="00B86FED">
        <w:trPr>
          <w:cantSplit/>
          <w:jc w:val="center"/>
          <w:ins w:id="200" w:author="Huawei r02" w:date="2021-05-24T17:02:00Z"/>
        </w:trPr>
        <w:tc>
          <w:tcPr>
            <w:tcW w:w="2882" w:type="dxa"/>
          </w:tcPr>
          <w:p w14:paraId="5214FE32" w14:textId="77777777" w:rsidR="003E5C6C" w:rsidRPr="00385F3A" w:rsidRDefault="003E5C6C" w:rsidP="00B86FED">
            <w:pPr>
              <w:keepNext/>
              <w:keepLines/>
              <w:spacing w:after="0"/>
              <w:rPr>
                <w:ins w:id="201" w:author="Huawei r02" w:date="2021-05-24T17:02:00Z"/>
                <w:rFonts w:ascii="Arial" w:eastAsia="DengXian" w:hAnsi="Arial"/>
                <w:sz w:val="18"/>
              </w:rPr>
            </w:pPr>
            <w:ins w:id="202" w:author="Huawei r02" w:date="2021-05-24T17:02:00Z">
              <w:r w:rsidRPr="00385F3A">
                <w:rPr>
                  <w:rFonts w:ascii="Arial" w:eastAsia="DengXian" w:hAnsi="Arial"/>
                  <w:sz w:val="18"/>
                </w:rPr>
                <w:t xml:space="preserve">    &gt;&gt; S-NSSAI</w:t>
              </w:r>
            </w:ins>
          </w:p>
        </w:tc>
        <w:tc>
          <w:tcPr>
            <w:tcW w:w="5670" w:type="dxa"/>
          </w:tcPr>
          <w:p w14:paraId="0A68A31A" w14:textId="0FFB8215" w:rsidR="003E5C6C" w:rsidRPr="00385F3A" w:rsidRDefault="003E5C6C" w:rsidP="00820317">
            <w:pPr>
              <w:keepNext/>
              <w:keepLines/>
              <w:spacing w:after="0"/>
              <w:rPr>
                <w:ins w:id="203" w:author="Huawei r02" w:date="2021-05-24T17:02:00Z"/>
                <w:rFonts w:ascii="Arial" w:eastAsia="DengXian" w:hAnsi="Arial"/>
                <w:sz w:val="18"/>
              </w:rPr>
            </w:pPr>
            <w:ins w:id="204" w:author="Huawei r02" w:date="2021-05-24T17:02:00Z">
              <w:r w:rsidRPr="00385F3A">
                <w:rPr>
                  <w:rFonts w:ascii="Arial" w:eastAsia="DengXian" w:hAnsi="Arial"/>
                  <w:sz w:val="18"/>
                </w:rPr>
                <w:t xml:space="preserve">Slice where </w:t>
              </w:r>
            </w:ins>
            <w:ins w:id="205" w:author="Huawei r02" w:date="2021-05-24T17:09:00Z">
              <w:r w:rsidR="00820317" w:rsidRPr="00385F3A">
                <w:rPr>
                  <w:rFonts w:ascii="Arial" w:eastAsia="DengXian" w:hAnsi="Arial"/>
                  <w:sz w:val="18"/>
                </w:rPr>
                <w:t>all</w:t>
              </w:r>
            </w:ins>
            <w:ins w:id="206" w:author="Huawei r02" w:date="2021-05-24T17:02:00Z">
              <w:r w:rsidRPr="00385F3A">
                <w:rPr>
                  <w:rFonts w:ascii="Arial" w:eastAsia="DengXian" w:hAnsi="Arial"/>
                  <w:sz w:val="18"/>
                </w:rPr>
                <w:t xml:space="preserve"> UEs dispersed data.</w:t>
              </w:r>
            </w:ins>
          </w:p>
        </w:tc>
      </w:tr>
      <w:tr w:rsidR="003E5C6C" w:rsidRPr="00385F3A" w14:paraId="0F24F2BA" w14:textId="77777777" w:rsidTr="00B86FED">
        <w:trPr>
          <w:cantSplit/>
          <w:jc w:val="center"/>
          <w:ins w:id="207" w:author="Huawei r02" w:date="2021-05-24T17:02:00Z"/>
        </w:trPr>
        <w:tc>
          <w:tcPr>
            <w:tcW w:w="2882" w:type="dxa"/>
          </w:tcPr>
          <w:p w14:paraId="23600768" w14:textId="0A48F641" w:rsidR="003E5C6C" w:rsidRPr="00385F3A" w:rsidRDefault="003E5C6C">
            <w:pPr>
              <w:keepNext/>
              <w:keepLines/>
              <w:spacing w:after="0"/>
              <w:rPr>
                <w:ins w:id="208" w:author="Huawei r02" w:date="2021-05-24T17:02:00Z"/>
                <w:rFonts w:ascii="Arial" w:eastAsia="DengXian" w:hAnsi="Arial"/>
                <w:sz w:val="18"/>
              </w:rPr>
            </w:pPr>
            <w:ins w:id="209" w:author="Huawei r02" w:date="2021-05-24T17:02:00Z">
              <w:r w:rsidRPr="00385F3A">
                <w:rPr>
                  <w:rFonts w:ascii="Arial" w:eastAsia="DengXian" w:hAnsi="Arial"/>
                  <w:sz w:val="18"/>
                </w:rPr>
                <w:t xml:space="preserve">    &gt;&gt; Data volume dispersed</w:t>
              </w:r>
            </w:ins>
          </w:p>
        </w:tc>
        <w:tc>
          <w:tcPr>
            <w:tcW w:w="5670" w:type="dxa"/>
          </w:tcPr>
          <w:p w14:paraId="3608EAD0" w14:textId="4F7340F1" w:rsidR="003E5C6C" w:rsidRPr="00385F3A" w:rsidRDefault="003E5C6C">
            <w:pPr>
              <w:keepNext/>
              <w:keepLines/>
              <w:spacing w:after="0"/>
              <w:rPr>
                <w:ins w:id="210" w:author="Huawei r02" w:date="2021-05-24T17:02:00Z"/>
                <w:rFonts w:ascii="Arial" w:eastAsia="DengXian" w:hAnsi="Arial"/>
                <w:sz w:val="18"/>
              </w:rPr>
            </w:pPr>
            <w:ins w:id="211" w:author="Huawei r02" w:date="2021-05-24T17:02:00Z">
              <w:r w:rsidRPr="00385F3A">
                <w:rPr>
                  <w:rFonts w:ascii="Arial" w:eastAsia="DengXian" w:hAnsi="Arial"/>
                  <w:sz w:val="18"/>
                </w:rPr>
                <w:t xml:space="preserve">Data volume dispersed at this slice. (see NOTE </w:t>
              </w:r>
            </w:ins>
            <w:ins w:id="212" w:author="Huawei r02" w:date="2021-05-24T17:27:00Z">
              <w:r w:rsidR="008B3D93" w:rsidRPr="00385F3A">
                <w:rPr>
                  <w:rFonts w:ascii="Arial" w:eastAsia="DengXian" w:hAnsi="Arial"/>
                  <w:sz w:val="18"/>
                </w:rPr>
                <w:t>1</w:t>
              </w:r>
            </w:ins>
            <w:ins w:id="213" w:author="Huawei r02" w:date="2021-05-24T17:02:00Z">
              <w:r w:rsidRPr="00385F3A">
                <w:rPr>
                  <w:rFonts w:ascii="Arial" w:eastAsia="DengXian" w:hAnsi="Arial"/>
                  <w:sz w:val="18"/>
                </w:rPr>
                <w:t>).</w:t>
              </w:r>
            </w:ins>
          </w:p>
        </w:tc>
      </w:tr>
      <w:tr w:rsidR="003E5C6C" w:rsidRPr="00385F3A" w14:paraId="7740E7F2" w14:textId="77777777" w:rsidTr="00B86FED">
        <w:trPr>
          <w:cantSplit/>
          <w:jc w:val="center"/>
          <w:ins w:id="214" w:author="Huawei r02" w:date="2021-05-24T17:02:00Z"/>
        </w:trPr>
        <w:tc>
          <w:tcPr>
            <w:tcW w:w="8552" w:type="dxa"/>
            <w:gridSpan w:val="2"/>
          </w:tcPr>
          <w:p w14:paraId="7CF25201" w14:textId="400D0C3D" w:rsidR="003E5C6C" w:rsidRPr="00385F3A" w:rsidRDefault="003E5C6C" w:rsidP="00130393">
            <w:pPr>
              <w:keepNext/>
              <w:keepLines/>
              <w:spacing w:after="0"/>
              <w:ind w:left="851" w:hanging="851"/>
              <w:rPr>
                <w:ins w:id="215" w:author="Huawei r02" w:date="2021-05-24T17:02:00Z"/>
                <w:rFonts w:ascii="Arial" w:eastAsia="DengXian" w:hAnsi="Arial"/>
                <w:sz w:val="18"/>
              </w:rPr>
            </w:pPr>
            <w:ins w:id="216" w:author="Huawei r02" w:date="2021-05-24T17:02:00Z">
              <w:r w:rsidRPr="00385F3A">
                <w:rPr>
                  <w:rFonts w:ascii="Arial" w:eastAsia="DengXian" w:hAnsi="Arial"/>
                  <w:sz w:val="18"/>
                </w:rPr>
                <w:t>NOTE </w:t>
              </w:r>
            </w:ins>
            <w:ins w:id="217" w:author="Huawei r02" w:date="2021-05-24T17:27:00Z">
              <w:r w:rsidR="008B3D93" w:rsidRPr="00385F3A">
                <w:rPr>
                  <w:rFonts w:ascii="Arial" w:eastAsia="DengXian" w:hAnsi="Arial"/>
                  <w:sz w:val="18"/>
                </w:rPr>
                <w:t>1</w:t>
              </w:r>
            </w:ins>
            <w:ins w:id="218" w:author="Huawei r02" w:date="2021-05-24T17:02:00Z">
              <w:r w:rsidRPr="00385F3A">
                <w:rPr>
                  <w:rFonts w:ascii="Arial" w:eastAsia="DengXian" w:hAnsi="Arial"/>
                  <w:sz w:val="18"/>
                </w:rPr>
                <w:t>:</w:t>
              </w:r>
              <w:r w:rsidRPr="00385F3A">
                <w:rPr>
                  <w:rFonts w:ascii="Arial" w:eastAsia="DengXian" w:hAnsi="Arial"/>
                  <w:sz w:val="18"/>
                </w:rPr>
                <w:tab/>
                <w:t xml:space="preserve">Utilized bandwidth </w:t>
              </w:r>
            </w:ins>
            <w:ins w:id="219" w:author="Feder, Peretz" w:date="2021-05-24T22:32:00Z">
              <w:r w:rsidR="000F4BF3" w:rsidRPr="00385F3A">
                <w:rPr>
                  <w:rFonts w:ascii="Arial" w:eastAsia="DengXian" w:hAnsi="Arial"/>
                  <w:sz w:val="18"/>
                </w:rPr>
                <w:t xml:space="preserve">(i.e. average throughput) </w:t>
              </w:r>
            </w:ins>
            <w:ins w:id="220" w:author="Huawei r02" w:date="2021-05-24T17:02:00Z">
              <w:r w:rsidRPr="00385F3A">
                <w:rPr>
                  <w:rFonts w:ascii="Arial" w:eastAsia="DengXian" w:hAnsi="Arial"/>
                  <w:sz w:val="18"/>
                </w:rPr>
                <w:t xml:space="preserve">at the slice can be calculated by using the Data volume dispersed </w:t>
              </w:r>
            </w:ins>
            <w:ins w:id="221" w:author="Feder, Peretz" w:date="2021-05-24T22:34:00Z">
              <w:r w:rsidR="000F4BF3" w:rsidRPr="00385F3A">
                <w:rPr>
                  <w:rFonts w:ascii="Arial" w:eastAsia="DengXian" w:hAnsi="Arial"/>
                  <w:sz w:val="18"/>
                </w:rPr>
                <w:t>in</w:t>
              </w:r>
            </w:ins>
            <w:ins w:id="222" w:author="Huawei r02" w:date="2021-05-24T17:02:00Z">
              <w:r w:rsidRPr="00385F3A">
                <w:rPr>
                  <w:rFonts w:ascii="Arial" w:eastAsia="DengXian" w:hAnsi="Arial"/>
                  <w:sz w:val="18"/>
                </w:rPr>
                <w:t xml:space="preserve"> the Duration.</w:t>
              </w:r>
            </w:ins>
          </w:p>
        </w:tc>
      </w:tr>
    </w:tbl>
    <w:p w14:paraId="100F2B39" w14:textId="77777777" w:rsidR="003E5C6C" w:rsidRPr="00385F3A" w:rsidRDefault="003E5C6C" w:rsidP="003E5C6C">
      <w:pPr>
        <w:spacing w:after="0"/>
        <w:rPr>
          <w:ins w:id="223" w:author="Huawei r02" w:date="2021-05-24T17:02:00Z"/>
          <w:rFonts w:eastAsia="DengXian"/>
          <w:lang w:eastAsia="zh-CN"/>
        </w:rPr>
      </w:pPr>
    </w:p>
    <w:p w14:paraId="30F9EA5F" w14:textId="15C172F3" w:rsidR="003E5C6C" w:rsidRPr="00385F3A" w:rsidRDefault="003E5C6C" w:rsidP="003E5C6C">
      <w:pPr>
        <w:keepNext/>
        <w:keepLines/>
        <w:spacing w:before="60"/>
        <w:jc w:val="center"/>
        <w:rPr>
          <w:ins w:id="224" w:author="Huawei r02" w:date="2021-05-24T17:02:00Z"/>
          <w:rFonts w:ascii="Arial" w:eastAsia="DengXian" w:hAnsi="Arial"/>
          <w:b/>
        </w:rPr>
      </w:pPr>
      <w:ins w:id="225" w:author="Huawei r02" w:date="2021-05-24T17:02:00Z">
        <w:r w:rsidRPr="00385F3A">
          <w:rPr>
            <w:rFonts w:ascii="Arial" w:eastAsia="DengXian" w:hAnsi="Arial"/>
            <w:b/>
          </w:rPr>
          <w:t>Table 6.10.3.1-</w:t>
        </w:r>
      </w:ins>
      <w:ins w:id="226" w:author="Huawei r02" w:date="2021-05-24T17:06:00Z">
        <w:r w:rsidRPr="00385F3A">
          <w:rPr>
            <w:rFonts w:ascii="Arial" w:eastAsia="DengXian" w:hAnsi="Arial"/>
            <w:b/>
          </w:rPr>
          <w:t>y</w:t>
        </w:r>
      </w:ins>
      <w:ins w:id="227" w:author="Huawei r02" w:date="2021-05-24T17:02:00Z">
        <w:r w:rsidRPr="00385F3A">
          <w:rPr>
            <w:rFonts w:ascii="Arial" w:eastAsia="DengXian" w:hAnsi="Arial"/>
            <w:b/>
          </w:rPr>
          <w:t>: Data dispersion prediction bound by slice</w:t>
        </w:r>
      </w:ins>
      <w:ins w:id="228" w:author="Huawei r02" w:date="2021-05-24T17:06:00Z">
        <w:r w:rsidRPr="00385F3A">
          <w:rPr>
            <w:rFonts w:ascii="Arial" w:eastAsia="DengXian" w:hAnsi="Arial"/>
            <w:b/>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385F3A" w14:paraId="460F6948" w14:textId="77777777" w:rsidTr="00B86FED">
        <w:trPr>
          <w:cantSplit/>
          <w:jc w:val="center"/>
          <w:ins w:id="229" w:author="Huawei r02" w:date="2021-05-24T17:02:00Z"/>
        </w:trPr>
        <w:tc>
          <w:tcPr>
            <w:tcW w:w="2882" w:type="dxa"/>
          </w:tcPr>
          <w:p w14:paraId="7EA10EFB" w14:textId="77777777" w:rsidR="003E5C6C" w:rsidRPr="00385F3A" w:rsidRDefault="003E5C6C" w:rsidP="00B86FED">
            <w:pPr>
              <w:keepNext/>
              <w:keepLines/>
              <w:spacing w:after="0"/>
              <w:jc w:val="center"/>
              <w:rPr>
                <w:ins w:id="230" w:author="Huawei r02" w:date="2021-05-24T17:02:00Z"/>
                <w:rFonts w:ascii="Arial" w:eastAsia="DengXian" w:hAnsi="Arial"/>
                <w:b/>
                <w:sz w:val="18"/>
              </w:rPr>
            </w:pPr>
            <w:ins w:id="231" w:author="Huawei r02" w:date="2021-05-24T17:02:00Z">
              <w:r w:rsidRPr="00385F3A">
                <w:rPr>
                  <w:rFonts w:ascii="Arial" w:eastAsia="DengXian" w:hAnsi="Arial"/>
                  <w:b/>
                  <w:sz w:val="18"/>
                </w:rPr>
                <w:t>Information</w:t>
              </w:r>
            </w:ins>
          </w:p>
        </w:tc>
        <w:tc>
          <w:tcPr>
            <w:tcW w:w="5670" w:type="dxa"/>
          </w:tcPr>
          <w:p w14:paraId="03C8B689" w14:textId="77777777" w:rsidR="003E5C6C" w:rsidRPr="00385F3A" w:rsidRDefault="003E5C6C" w:rsidP="00B86FED">
            <w:pPr>
              <w:keepNext/>
              <w:keepLines/>
              <w:spacing w:after="0"/>
              <w:jc w:val="center"/>
              <w:rPr>
                <w:ins w:id="232" w:author="Huawei r02" w:date="2021-05-24T17:02:00Z"/>
                <w:rFonts w:ascii="Arial" w:eastAsia="DengXian" w:hAnsi="Arial"/>
                <w:b/>
                <w:sz w:val="18"/>
              </w:rPr>
            </w:pPr>
            <w:ins w:id="233" w:author="Huawei r02" w:date="2021-05-24T17:02:00Z">
              <w:r w:rsidRPr="00385F3A">
                <w:rPr>
                  <w:rFonts w:ascii="Arial" w:eastAsia="DengXian" w:hAnsi="Arial"/>
                  <w:b/>
                  <w:sz w:val="18"/>
                </w:rPr>
                <w:t>Description</w:t>
              </w:r>
            </w:ins>
          </w:p>
        </w:tc>
      </w:tr>
      <w:tr w:rsidR="003E5C6C" w:rsidRPr="00385F3A" w14:paraId="70EC7052" w14:textId="77777777" w:rsidTr="00B86FED">
        <w:trPr>
          <w:cantSplit/>
          <w:jc w:val="center"/>
          <w:ins w:id="234" w:author="Huawei r02" w:date="2021-05-24T17:02:00Z"/>
        </w:trPr>
        <w:tc>
          <w:tcPr>
            <w:tcW w:w="2882" w:type="dxa"/>
          </w:tcPr>
          <w:p w14:paraId="39988D19" w14:textId="77777777" w:rsidR="003E5C6C" w:rsidRPr="00385F3A" w:rsidRDefault="003E5C6C" w:rsidP="00B86FED">
            <w:pPr>
              <w:keepNext/>
              <w:keepLines/>
              <w:spacing w:after="0"/>
              <w:rPr>
                <w:ins w:id="235" w:author="Huawei r02" w:date="2021-05-24T17:02:00Z"/>
                <w:rFonts w:ascii="Arial" w:eastAsia="DengXian" w:hAnsi="Arial"/>
                <w:sz w:val="18"/>
              </w:rPr>
            </w:pPr>
            <w:ins w:id="236" w:author="Huawei r02" w:date="2021-05-24T17:02:00Z">
              <w:r w:rsidRPr="00385F3A">
                <w:rPr>
                  <w:rFonts w:ascii="Arial" w:eastAsia="DengXian" w:hAnsi="Arial"/>
                  <w:sz w:val="18"/>
                </w:rPr>
                <w:t>Time slot entry (1..max)</w:t>
              </w:r>
            </w:ins>
          </w:p>
        </w:tc>
        <w:tc>
          <w:tcPr>
            <w:tcW w:w="5670" w:type="dxa"/>
          </w:tcPr>
          <w:p w14:paraId="2C69C662" w14:textId="77777777" w:rsidR="003E5C6C" w:rsidRPr="00385F3A" w:rsidRDefault="003E5C6C" w:rsidP="00B86FED">
            <w:pPr>
              <w:keepNext/>
              <w:keepLines/>
              <w:spacing w:after="0"/>
              <w:rPr>
                <w:ins w:id="237" w:author="Huawei r02" w:date="2021-05-24T17:02:00Z"/>
                <w:rFonts w:ascii="Arial" w:eastAsia="DengXian" w:hAnsi="Arial"/>
                <w:sz w:val="18"/>
              </w:rPr>
            </w:pPr>
            <w:ins w:id="238" w:author="Huawei r02" w:date="2021-05-24T17:02:00Z">
              <w:r w:rsidRPr="00385F3A">
                <w:rPr>
                  <w:rFonts w:ascii="Arial" w:eastAsia="DengXian" w:hAnsi="Arial"/>
                  <w:sz w:val="18"/>
                </w:rPr>
                <w:t>List of time slots during the Analytics target period.</w:t>
              </w:r>
            </w:ins>
          </w:p>
        </w:tc>
      </w:tr>
      <w:tr w:rsidR="003E5C6C" w:rsidRPr="00385F3A" w14:paraId="4CEFF56A" w14:textId="77777777" w:rsidTr="00B86FED">
        <w:trPr>
          <w:cantSplit/>
          <w:jc w:val="center"/>
          <w:ins w:id="239" w:author="Huawei r02" w:date="2021-05-24T17:02:00Z"/>
        </w:trPr>
        <w:tc>
          <w:tcPr>
            <w:tcW w:w="2882" w:type="dxa"/>
          </w:tcPr>
          <w:p w14:paraId="399DE802" w14:textId="77777777" w:rsidR="003E5C6C" w:rsidRPr="00385F3A" w:rsidRDefault="003E5C6C" w:rsidP="00B86FED">
            <w:pPr>
              <w:keepNext/>
              <w:keepLines/>
              <w:spacing w:after="0"/>
              <w:rPr>
                <w:ins w:id="240" w:author="Huawei r02" w:date="2021-05-24T17:02:00Z"/>
                <w:rFonts w:ascii="Arial" w:eastAsia="DengXian" w:hAnsi="Arial"/>
                <w:sz w:val="18"/>
              </w:rPr>
            </w:pPr>
            <w:ins w:id="241" w:author="Huawei r02" w:date="2021-05-24T17:02:00Z">
              <w:r w:rsidRPr="00385F3A">
                <w:rPr>
                  <w:rFonts w:ascii="Arial" w:eastAsia="DengXian" w:hAnsi="Arial"/>
                  <w:sz w:val="18"/>
                </w:rPr>
                <w:t xml:space="preserve">  &gt; Time slot start</w:t>
              </w:r>
            </w:ins>
          </w:p>
        </w:tc>
        <w:tc>
          <w:tcPr>
            <w:tcW w:w="5670" w:type="dxa"/>
          </w:tcPr>
          <w:p w14:paraId="79DA760E" w14:textId="77777777" w:rsidR="003E5C6C" w:rsidRPr="00385F3A" w:rsidRDefault="003E5C6C" w:rsidP="00B86FED">
            <w:pPr>
              <w:keepNext/>
              <w:keepLines/>
              <w:spacing w:after="0"/>
              <w:rPr>
                <w:ins w:id="242" w:author="Huawei r02" w:date="2021-05-24T17:02:00Z"/>
                <w:rFonts w:ascii="Arial" w:eastAsia="DengXian" w:hAnsi="Arial"/>
                <w:sz w:val="18"/>
              </w:rPr>
            </w:pPr>
            <w:ins w:id="243" w:author="Huawei r02" w:date="2021-05-24T17:02:00Z">
              <w:r w:rsidRPr="00385F3A">
                <w:rPr>
                  <w:rFonts w:ascii="Arial" w:eastAsia="DengXian" w:hAnsi="Arial"/>
                  <w:sz w:val="18"/>
                </w:rPr>
                <w:t>Time slot start within the Analytics target period.</w:t>
              </w:r>
            </w:ins>
          </w:p>
        </w:tc>
      </w:tr>
      <w:tr w:rsidR="003E5C6C" w:rsidRPr="00385F3A" w14:paraId="2425DEC2" w14:textId="77777777" w:rsidTr="00B86FED">
        <w:trPr>
          <w:cantSplit/>
          <w:jc w:val="center"/>
          <w:ins w:id="244" w:author="Huawei r02" w:date="2021-05-24T17:02:00Z"/>
        </w:trPr>
        <w:tc>
          <w:tcPr>
            <w:tcW w:w="2882" w:type="dxa"/>
          </w:tcPr>
          <w:p w14:paraId="2CA6C6F0" w14:textId="77777777" w:rsidR="003E5C6C" w:rsidRPr="00385F3A" w:rsidRDefault="003E5C6C" w:rsidP="00B86FED">
            <w:pPr>
              <w:keepNext/>
              <w:keepLines/>
              <w:spacing w:after="0"/>
              <w:rPr>
                <w:ins w:id="245" w:author="Huawei r02" w:date="2021-05-24T17:02:00Z"/>
                <w:rFonts w:ascii="Arial" w:eastAsia="DengXian" w:hAnsi="Arial"/>
                <w:sz w:val="18"/>
              </w:rPr>
            </w:pPr>
            <w:ins w:id="246" w:author="Huawei r02" w:date="2021-05-24T17:02:00Z">
              <w:r w:rsidRPr="00385F3A">
                <w:rPr>
                  <w:rFonts w:ascii="Arial" w:eastAsia="DengXian" w:hAnsi="Arial"/>
                  <w:sz w:val="18"/>
                </w:rPr>
                <w:t xml:space="preserve">  &gt; Duration</w:t>
              </w:r>
            </w:ins>
          </w:p>
        </w:tc>
        <w:tc>
          <w:tcPr>
            <w:tcW w:w="5670" w:type="dxa"/>
          </w:tcPr>
          <w:p w14:paraId="152AC074" w14:textId="77777777" w:rsidR="003E5C6C" w:rsidRPr="00385F3A" w:rsidRDefault="003E5C6C" w:rsidP="00B86FED">
            <w:pPr>
              <w:keepNext/>
              <w:keepLines/>
              <w:spacing w:after="0"/>
              <w:rPr>
                <w:ins w:id="247" w:author="Huawei r02" w:date="2021-05-24T17:02:00Z"/>
                <w:rFonts w:ascii="Arial" w:eastAsia="DengXian" w:hAnsi="Arial"/>
                <w:sz w:val="18"/>
              </w:rPr>
            </w:pPr>
            <w:ins w:id="248" w:author="Huawei r02" w:date="2021-05-24T17:02:00Z">
              <w:r w:rsidRPr="00385F3A">
                <w:rPr>
                  <w:rFonts w:ascii="Arial" w:eastAsia="DengXian" w:hAnsi="Arial"/>
                  <w:sz w:val="18"/>
                </w:rPr>
                <w:t>Duration of the time slot.</w:t>
              </w:r>
            </w:ins>
          </w:p>
        </w:tc>
      </w:tr>
      <w:tr w:rsidR="003E5C6C" w:rsidRPr="00385F3A" w14:paraId="2566106D" w14:textId="77777777" w:rsidTr="00B86FED">
        <w:trPr>
          <w:cantSplit/>
          <w:jc w:val="center"/>
          <w:ins w:id="249" w:author="Huawei r02" w:date="2021-05-24T17:02:00Z"/>
        </w:trPr>
        <w:tc>
          <w:tcPr>
            <w:tcW w:w="2882" w:type="dxa"/>
          </w:tcPr>
          <w:p w14:paraId="5BDF904B" w14:textId="77777777" w:rsidR="003E5C6C" w:rsidRPr="00385F3A" w:rsidRDefault="003E5C6C" w:rsidP="00B86FED">
            <w:pPr>
              <w:keepNext/>
              <w:keepLines/>
              <w:spacing w:after="0"/>
              <w:rPr>
                <w:ins w:id="250" w:author="Huawei r02" w:date="2021-05-24T17:02:00Z"/>
                <w:rFonts w:ascii="Arial" w:eastAsia="DengXian" w:hAnsi="Arial"/>
                <w:sz w:val="18"/>
              </w:rPr>
            </w:pPr>
            <w:ins w:id="251" w:author="Huawei r02" w:date="2021-05-24T17:02:00Z">
              <w:r w:rsidRPr="00385F3A">
                <w:rPr>
                  <w:rFonts w:ascii="Arial" w:eastAsia="DengXian" w:hAnsi="Arial"/>
                  <w:sz w:val="18"/>
                </w:rPr>
                <w:t xml:space="preserve">  &gt; Slice (1..max)</w:t>
              </w:r>
            </w:ins>
          </w:p>
        </w:tc>
        <w:tc>
          <w:tcPr>
            <w:tcW w:w="5670" w:type="dxa"/>
          </w:tcPr>
          <w:p w14:paraId="2AAF6297" w14:textId="77777777" w:rsidR="003E5C6C" w:rsidRPr="00385F3A" w:rsidRDefault="003E5C6C" w:rsidP="00B86FED">
            <w:pPr>
              <w:keepNext/>
              <w:keepLines/>
              <w:spacing w:after="0"/>
              <w:rPr>
                <w:ins w:id="252" w:author="Huawei r02" w:date="2021-05-24T17:02:00Z"/>
                <w:rFonts w:ascii="Arial" w:eastAsia="DengXian" w:hAnsi="Arial"/>
                <w:sz w:val="18"/>
              </w:rPr>
            </w:pPr>
            <w:ins w:id="253" w:author="Huawei r02" w:date="2021-05-24T17:02:00Z">
              <w:r w:rsidRPr="00385F3A">
                <w:rPr>
                  <w:rFonts w:ascii="Arial" w:eastAsia="DengXian" w:hAnsi="Arial"/>
                  <w:sz w:val="18"/>
                </w:rPr>
                <w:t>Predicted slice during the Analytics target period.</w:t>
              </w:r>
            </w:ins>
          </w:p>
        </w:tc>
      </w:tr>
      <w:tr w:rsidR="003E5C6C" w:rsidRPr="00385F3A" w14:paraId="7C0ED784" w14:textId="77777777" w:rsidTr="00B86FED">
        <w:trPr>
          <w:cantSplit/>
          <w:jc w:val="center"/>
          <w:ins w:id="254" w:author="Huawei r02" w:date="2021-05-24T17:02:00Z"/>
        </w:trPr>
        <w:tc>
          <w:tcPr>
            <w:tcW w:w="2882" w:type="dxa"/>
          </w:tcPr>
          <w:p w14:paraId="5790E9B5" w14:textId="77777777" w:rsidR="003E5C6C" w:rsidRPr="00385F3A" w:rsidRDefault="003E5C6C" w:rsidP="00B86FED">
            <w:pPr>
              <w:keepNext/>
              <w:keepLines/>
              <w:spacing w:after="0"/>
              <w:rPr>
                <w:ins w:id="255" w:author="Huawei r02" w:date="2021-05-24T17:02:00Z"/>
                <w:rFonts w:ascii="Arial" w:eastAsia="DengXian" w:hAnsi="Arial"/>
                <w:sz w:val="18"/>
              </w:rPr>
            </w:pPr>
            <w:ins w:id="256" w:author="Huawei r02" w:date="2021-05-24T17:02:00Z">
              <w:r w:rsidRPr="00385F3A">
                <w:rPr>
                  <w:rFonts w:ascii="Arial" w:eastAsia="DengXian" w:hAnsi="Arial"/>
                  <w:sz w:val="18"/>
                </w:rPr>
                <w:t xml:space="preserve">    &gt;&gt; S-NSSAI</w:t>
              </w:r>
            </w:ins>
          </w:p>
        </w:tc>
        <w:tc>
          <w:tcPr>
            <w:tcW w:w="5670" w:type="dxa"/>
          </w:tcPr>
          <w:p w14:paraId="6D62A2DD" w14:textId="77777777" w:rsidR="003E5C6C" w:rsidRPr="00385F3A" w:rsidRDefault="003E5C6C" w:rsidP="00B86FED">
            <w:pPr>
              <w:keepNext/>
              <w:keepLines/>
              <w:spacing w:after="0"/>
              <w:rPr>
                <w:ins w:id="257" w:author="Huawei r02" w:date="2021-05-24T17:02:00Z"/>
                <w:rFonts w:ascii="Arial" w:eastAsia="DengXian" w:hAnsi="Arial"/>
                <w:sz w:val="18"/>
              </w:rPr>
            </w:pPr>
            <w:ins w:id="258" w:author="Huawei r02" w:date="2021-05-24T17:02:00Z">
              <w:r w:rsidRPr="00385F3A">
                <w:rPr>
                  <w:rFonts w:ascii="Arial" w:eastAsia="DengXian" w:hAnsi="Arial"/>
                  <w:sz w:val="18"/>
                </w:rPr>
                <w:t>Slice where the UE is predicted to disperse its data.</w:t>
              </w:r>
            </w:ins>
          </w:p>
        </w:tc>
      </w:tr>
      <w:tr w:rsidR="003E5C6C" w:rsidRPr="00385F3A" w14:paraId="6B7CB2C4" w14:textId="77777777" w:rsidTr="00B86FED">
        <w:trPr>
          <w:cantSplit/>
          <w:jc w:val="center"/>
          <w:ins w:id="259" w:author="Huawei r02" w:date="2021-05-24T17:02:00Z"/>
        </w:trPr>
        <w:tc>
          <w:tcPr>
            <w:tcW w:w="2882" w:type="dxa"/>
          </w:tcPr>
          <w:p w14:paraId="01C8077D" w14:textId="2C414942" w:rsidR="003E5C6C" w:rsidRPr="00385F3A" w:rsidRDefault="003E5C6C">
            <w:pPr>
              <w:keepNext/>
              <w:keepLines/>
              <w:spacing w:after="0"/>
              <w:rPr>
                <w:ins w:id="260" w:author="Huawei r02" w:date="2021-05-24T17:02:00Z"/>
                <w:rFonts w:ascii="Arial" w:eastAsia="DengXian" w:hAnsi="Arial"/>
                <w:sz w:val="18"/>
              </w:rPr>
            </w:pPr>
            <w:ins w:id="261" w:author="Huawei r02" w:date="2021-05-24T17:02:00Z">
              <w:r w:rsidRPr="00385F3A">
                <w:rPr>
                  <w:rFonts w:ascii="Arial" w:eastAsia="DengXian" w:hAnsi="Arial"/>
                  <w:sz w:val="18"/>
                </w:rPr>
                <w:t xml:space="preserve">    &gt;&gt; Data volume dispersion</w:t>
              </w:r>
            </w:ins>
          </w:p>
        </w:tc>
        <w:tc>
          <w:tcPr>
            <w:tcW w:w="5670" w:type="dxa"/>
          </w:tcPr>
          <w:p w14:paraId="71D3F576" w14:textId="509000C2" w:rsidR="003E5C6C" w:rsidRPr="00385F3A" w:rsidRDefault="003E5C6C">
            <w:pPr>
              <w:keepNext/>
              <w:keepLines/>
              <w:spacing w:after="0"/>
              <w:rPr>
                <w:ins w:id="262" w:author="Huawei r02" w:date="2021-05-24T17:02:00Z"/>
                <w:rFonts w:ascii="Arial" w:eastAsia="DengXian" w:hAnsi="Arial"/>
                <w:sz w:val="18"/>
              </w:rPr>
            </w:pPr>
            <w:ins w:id="263" w:author="Huawei r02" w:date="2021-05-24T17:02:00Z">
              <w:r w:rsidRPr="00385F3A">
                <w:rPr>
                  <w:rFonts w:ascii="Arial" w:eastAsia="DengXian" w:hAnsi="Arial"/>
                  <w:sz w:val="18"/>
                </w:rPr>
                <w:t xml:space="preserve">Data volume dispersion prediction at this slice. (see NOTE </w:t>
              </w:r>
            </w:ins>
            <w:ins w:id="264" w:author="Huawei r02" w:date="2021-05-24T17:27:00Z">
              <w:r w:rsidR="00744578" w:rsidRPr="00385F3A">
                <w:rPr>
                  <w:rFonts w:ascii="Arial" w:eastAsia="DengXian" w:hAnsi="Arial"/>
                  <w:sz w:val="18"/>
                </w:rPr>
                <w:t>1</w:t>
              </w:r>
            </w:ins>
            <w:ins w:id="265" w:author="Huawei r02" w:date="2021-05-24T17:02:00Z">
              <w:r w:rsidRPr="00385F3A">
                <w:rPr>
                  <w:rFonts w:ascii="Arial" w:eastAsia="DengXian" w:hAnsi="Arial"/>
                  <w:sz w:val="18"/>
                </w:rPr>
                <w:t>).</w:t>
              </w:r>
            </w:ins>
          </w:p>
        </w:tc>
      </w:tr>
      <w:tr w:rsidR="003E5C6C" w:rsidRPr="00385F3A" w14:paraId="052FDF8F" w14:textId="77777777" w:rsidTr="00B86FED">
        <w:trPr>
          <w:cantSplit/>
          <w:jc w:val="center"/>
          <w:ins w:id="266" w:author="Huawei r02" w:date="2021-05-24T17:02:00Z"/>
        </w:trPr>
        <w:tc>
          <w:tcPr>
            <w:tcW w:w="2882" w:type="dxa"/>
          </w:tcPr>
          <w:p w14:paraId="29E3068F" w14:textId="77777777" w:rsidR="003E5C6C" w:rsidRPr="00385F3A" w:rsidRDefault="003E5C6C" w:rsidP="00B86FED">
            <w:pPr>
              <w:keepNext/>
              <w:keepLines/>
              <w:spacing w:after="0"/>
              <w:rPr>
                <w:ins w:id="267" w:author="Huawei r02" w:date="2021-05-24T17:02:00Z"/>
                <w:rFonts w:ascii="Arial" w:eastAsia="DengXian" w:hAnsi="Arial"/>
                <w:sz w:val="18"/>
              </w:rPr>
            </w:pPr>
            <w:ins w:id="268" w:author="Huawei r02" w:date="2021-05-24T17:02:00Z">
              <w:r w:rsidRPr="00385F3A">
                <w:rPr>
                  <w:rFonts w:ascii="Arial" w:eastAsia="DengXian" w:hAnsi="Arial"/>
                  <w:sz w:val="18"/>
                </w:rPr>
                <w:t xml:space="preserve">         &gt;&gt;&gt;&gt; Confidence</w:t>
              </w:r>
            </w:ins>
          </w:p>
        </w:tc>
        <w:tc>
          <w:tcPr>
            <w:tcW w:w="5670" w:type="dxa"/>
          </w:tcPr>
          <w:p w14:paraId="057F7172" w14:textId="77777777" w:rsidR="003E5C6C" w:rsidRPr="00385F3A" w:rsidRDefault="003E5C6C" w:rsidP="00B86FED">
            <w:pPr>
              <w:keepNext/>
              <w:keepLines/>
              <w:spacing w:after="0"/>
              <w:rPr>
                <w:ins w:id="269" w:author="Huawei r02" w:date="2021-05-24T17:02:00Z"/>
                <w:rFonts w:ascii="Arial" w:eastAsia="DengXian" w:hAnsi="Arial"/>
                <w:sz w:val="18"/>
              </w:rPr>
            </w:pPr>
            <w:ins w:id="270" w:author="Huawei r02" w:date="2021-05-24T17:02:00Z">
              <w:r w:rsidRPr="00385F3A">
                <w:rPr>
                  <w:rFonts w:ascii="Arial" w:eastAsia="DengXian" w:hAnsi="Arial"/>
                  <w:sz w:val="18"/>
                </w:rPr>
                <w:t>Confidence of this prediction (i.e. data to be dispersed at this slice).</w:t>
              </w:r>
            </w:ins>
          </w:p>
        </w:tc>
      </w:tr>
      <w:tr w:rsidR="003E5C6C" w:rsidRPr="00621C6E" w14:paraId="7EA8927F" w14:textId="77777777" w:rsidTr="00B86FED">
        <w:trPr>
          <w:cantSplit/>
          <w:jc w:val="center"/>
          <w:ins w:id="271" w:author="Huawei r02" w:date="2021-05-24T17:02:00Z"/>
        </w:trPr>
        <w:tc>
          <w:tcPr>
            <w:tcW w:w="8552" w:type="dxa"/>
            <w:gridSpan w:val="2"/>
          </w:tcPr>
          <w:p w14:paraId="461715B5" w14:textId="2C1BC2CD" w:rsidR="003E5C6C" w:rsidRPr="00292CFC" w:rsidRDefault="00744578" w:rsidP="00130393">
            <w:pPr>
              <w:keepNext/>
              <w:keepLines/>
              <w:spacing w:after="0"/>
              <w:ind w:left="851" w:hanging="851"/>
              <w:rPr>
                <w:ins w:id="272" w:author="Huawei r02" w:date="2021-05-24T17:02:00Z"/>
                <w:rFonts w:ascii="Arial" w:eastAsia="DengXian" w:hAnsi="Arial"/>
                <w:sz w:val="18"/>
              </w:rPr>
            </w:pPr>
            <w:ins w:id="273" w:author="Huawei r02" w:date="2021-05-24T17:02:00Z">
              <w:r w:rsidRPr="00385F3A">
                <w:rPr>
                  <w:rFonts w:ascii="Arial" w:eastAsia="DengXian" w:hAnsi="Arial"/>
                  <w:sz w:val="18"/>
                </w:rPr>
                <w:t>NOTE </w:t>
              </w:r>
            </w:ins>
            <w:ins w:id="274" w:author="Huawei r02" w:date="2021-05-24T17:27:00Z">
              <w:r w:rsidRPr="00385F3A">
                <w:rPr>
                  <w:rFonts w:ascii="Arial" w:eastAsia="DengXian" w:hAnsi="Arial"/>
                  <w:sz w:val="18"/>
                </w:rPr>
                <w:t>1</w:t>
              </w:r>
            </w:ins>
            <w:ins w:id="275" w:author="Huawei r02" w:date="2021-05-24T17:02:00Z">
              <w:r w:rsidR="003E5C6C" w:rsidRPr="00385F3A">
                <w:rPr>
                  <w:rFonts w:ascii="Arial" w:eastAsia="DengXian" w:hAnsi="Arial"/>
                  <w:sz w:val="18"/>
                </w:rPr>
                <w:t>:</w:t>
              </w:r>
              <w:r w:rsidR="003E5C6C" w:rsidRPr="00385F3A">
                <w:rPr>
                  <w:rFonts w:ascii="Arial" w:eastAsia="DengXian" w:hAnsi="Arial"/>
                  <w:sz w:val="18"/>
                </w:rPr>
                <w:tab/>
                <w:t xml:space="preserve">Utilized bandwidth </w:t>
              </w:r>
            </w:ins>
            <w:ins w:id="276" w:author="Feder, Peretz" w:date="2021-05-24T22:32:00Z">
              <w:r w:rsidR="000F4BF3" w:rsidRPr="00385F3A">
                <w:rPr>
                  <w:rFonts w:ascii="Arial" w:eastAsia="DengXian" w:hAnsi="Arial"/>
                  <w:sz w:val="18"/>
                </w:rPr>
                <w:t xml:space="preserve">(i.e. average throughput) </w:t>
              </w:r>
            </w:ins>
            <w:ins w:id="277" w:author="Huawei r02" w:date="2021-05-24T17:02:00Z">
              <w:r w:rsidR="003E5C6C" w:rsidRPr="00385F3A">
                <w:rPr>
                  <w:rFonts w:ascii="Arial" w:eastAsia="DengXian" w:hAnsi="Arial"/>
                  <w:sz w:val="18"/>
                </w:rPr>
                <w:t xml:space="preserve">predication at the slice can be calculated by using the Data volume dispersion </w:t>
              </w:r>
            </w:ins>
            <w:ins w:id="278" w:author="Feder, Peretz" w:date="2021-05-24T22:35:00Z">
              <w:r w:rsidR="000F4BF3" w:rsidRPr="00385F3A">
                <w:rPr>
                  <w:rFonts w:ascii="Arial" w:eastAsia="DengXian" w:hAnsi="Arial"/>
                  <w:sz w:val="18"/>
                </w:rPr>
                <w:t>in</w:t>
              </w:r>
            </w:ins>
            <w:ins w:id="279" w:author="Huawei r02" w:date="2021-05-24T17:02:00Z">
              <w:r w:rsidR="003E5C6C" w:rsidRPr="00385F3A">
                <w:rPr>
                  <w:rFonts w:ascii="Arial" w:eastAsia="DengXian" w:hAnsi="Arial"/>
                  <w:sz w:val="18"/>
                </w:rPr>
                <w:t xml:space="preserve"> the Duration.</w:t>
              </w:r>
            </w:ins>
          </w:p>
        </w:tc>
      </w:tr>
    </w:tbl>
    <w:p w14:paraId="73C9EECE" w14:textId="77777777" w:rsidR="00621C6E" w:rsidRPr="003E5C6C" w:rsidRDefault="00621C6E" w:rsidP="00621C6E">
      <w:pPr>
        <w:spacing w:after="0"/>
        <w:rPr>
          <w:rFonts w:eastAsia="DengXian"/>
          <w:lang w:eastAsia="zh-CN"/>
        </w:rPr>
      </w:pPr>
    </w:p>
    <w:p w14:paraId="023CEFDE" w14:textId="66D856FC" w:rsidR="006C392F" w:rsidRPr="006C392F" w:rsidRDefault="00621C6E" w:rsidP="00FF609B">
      <w:pPr>
        <w:keepLines/>
        <w:ind w:left="1135" w:hanging="851"/>
      </w:pPr>
      <w:r w:rsidRPr="00621C6E">
        <w:rPr>
          <w:rFonts w:eastAsia="DengXian"/>
        </w:rPr>
        <w:t>NOTE:</w:t>
      </w:r>
      <w:r w:rsidRPr="00621C6E">
        <w:rPr>
          <w:rFonts w:eastAsia="DengXian"/>
        </w:rPr>
        <w:tab/>
        <w:t xml:space="preserve">The Application ID in the Data Dispersion Analytics is optional. When the Application ID is missing, the Data Dispersion Analytics is applied across all the applications in an </w:t>
      </w:r>
      <w:proofErr w:type="spellStart"/>
      <w:r w:rsidRPr="00621C6E">
        <w:rPr>
          <w:rFonts w:eastAsia="DengXian"/>
        </w:rPr>
        <w:t>AoI</w:t>
      </w:r>
      <w:proofErr w:type="spellEnd"/>
      <w:r w:rsidRPr="00621C6E">
        <w:rPr>
          <w:rFonts w:eastAsia="DengXian"/>
        </w:rPr>
        <w:t xml:space="preserve"> or a slice.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1DFC8" w14:textId="77777777" w:rsidR="0099193E" w:rsidRDefault="0099193E">
      <w:r>
        <w:separator/>
      </w:r>
    </w:p>
  </w:endnote>
  <w:endnote w:type="continuationSeparator" w:id="0">
    <w:p w14:paraId="5F897B02" w14:textId="77777777" w:rsidR="0099193E" w:rsidRDefault="0099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EFFDF" w14:textId="77777777" w:rsidR="0099193E" w:rsidRDefault="0099193E">
      <w:r>
        <w:separator/>
      </w:r>
    </w:p>
  </w:footnote>
  <w:footnote w:type="continuationSeparator" w:id="0">
    <w:p w14:paraId="723C1E3D" w14:textId="77777777" w:rsidR="0099193E" w:rsidRDefault="0099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026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555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C9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Nokia-r12">
    <w15:presenceInfo w15:providerId="None" w15:userId="Nokia-r12"/>
  </w15:person>
  <w15:person w15:author="Ericsson User1">
    <w15:presenceInfo w15:providerId="None" w15:userId="Ericsson User1"/>
  </w15:person>
  <w15:person w15:author="miH">
    <w15:presenceInfo w15:providerId="None" w15:userId="miH"/>
  </w15:person>
  <w15:person w15:author="Huawei r05">
    <w15:presenceInfo w15:providerId="None" w15:userId="Huawei r05"/>
  </w15:person>
  <w15:person w15:author="Nokia-r7">
    <w15:presenceInfo w15:providerId="None" w15:userId="Nokia-r7"/>
  </w15:person>
  <w15:person w15:author="Huawei r06">
    <w15:presenceInfo w15:providerId="None" w15:userId="Huawei r06"/>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A"/>
    <w:rsid w:val="00004C33"/>
    <w:rsid w:val="00004DBD"/>
    <w:rsid w:val="000078E3"/>
    <w:rsid w:val="00013DBC"/>
    <w:rsid w:val="00020015"/>
    <w:rsid w:val="000214D8"/>
    <w:rsid w:val="00022E4A"/>
    <w:rsid w:val="00024880"/>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30393"/>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36"/>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D7B34"/>
    <w:rsid w:val="002E109B"/>
    <w:rsid w:val="002E4C1C"/>
    <w:rsid w:val="002F596C"/>
    <w:rsid w:val="0030488D"/>
    <w:rsid w:val="00305409"/>
    <w:rsid w:val="00320B1B"/>
    <w:rsid w:val="00325C53"/>
    <w:rsid w:val="00345A75"/>
    <w:rsid w:val="003609EF"/>
    <w:rsid w:val="00360E6B"/>
    <w:rsid w:val="00361523"/>
    <w:rsid w:val="0036231A"/>
    <w:rsid w:val="00363E6B"/>
    <w:rsid w:val="00366902"/>
    <w:rsid w:val="00374DD4"/>
    <w:rsid w:val="00375D3E"/>
    <w:rsid w:val="003808E9"/>
    <w:rsid w:val="00382AC5"/>
    <w:rsid w:val="00385A11"/>
    <w:rsid w:val="00385F3A"/>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76ADD"/>
    <w:rsid w:val="004831F2"/>
    <w:rsid w:val="00490D44"/>
    <w:rsid w:val="00491FC4"/>
    <w:rsid w:val="004936ED"/>
    <w:rsid w:val="004A43ED"/>
    <w:rsid w:val="004B75B7"/>
    <w:rsid w:val="004E77BC"/>
    <w:rsid w:val="0050048D"/>
    <w:rsid w:val="00512C37"/>
    <w:rsid w:val="00513C2C"/>
    <w:rsid w:val="00514818"/>
    <w:rsid w:val="00514AE7"/>
    <w:rsid w:val="0051580D"/>
    <w:rsid w:val="00522DD5"/>
    <w:rsid w:val="00524056"/>
    <w:rsid w:val="00524DB5"/>
    <w:rsid w:val="005346B7"/>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069C1"/>
    <w:rsid w:val="00611296"/>
    <w:rsid w:val="00612D90"/>
    <w:rsid w:val="00615F8B"/>
    <w:rsid w:val="00621188"/>
    <w:rsid w:val="00621C6E"/>
    <w:rsid w:val="00624D10"/>
    <w:rsid w:val="006257ED"/>
    <w:rsid w:val="00625CC6"/>
    <w:rsid w:val="00644DD3"/>
    <w:rsid w:val="00677A1C"/>
    <w:rsid w:val="006800C7"/>
    <w:rsid w:val="00695808"/>
    <w:rsid w:val="006A4C5B"/>
    <w:rsid w:val="006A5287"/>
    <w:rsid w:val="006B1A28"/>
    <w:rsid w:val="006B46FB"/>
    <w:rsid w:val="006C392F"/>
    <w:rsid w:val="006C7ED0"/>
    <w:rsid w:val="006D18D3"/>
    <w:rsid w:val="006D2401"/>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0DB4"/>
    <w:rsid w:val="00771C81"/>
    <w:rsid w:val="00775ACB"/>
    <w:rsid w:val="007830D5"/>
    <w:rsid w:val="00790A20"/>
    <w:rsid w:val="00792342"/>
    <w:rsid w:val="00793EC4"/>
    <w:rsid w:val="007950A8"/>
    <w:rsid w:val="00795ED7"/>
    <w:rsid w:val="007977A8"/>
    <w:rsid w:val="007B2124"/>
    <w:rsid w:val="007B512A"/>
    <w:rsid w:val="007B75E2"/>
    <w:rsid w:val="007C05B9"/>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93E"/>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467F"/>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53D"/>
    <w:rsid w:val="00C66BA2"/>
    <w:rsid w:val="00C935FF"/>
    <w:rsid w:val="00C95985"/>
    <w:rsid w:val="00CA3889"/>
    <w:rsid w:val="00CA4DB7"/>
    <w:rsid w:val="00CA69EC"/>
    <w:rsid w:val="00CC1D74"/>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3D1A"/>
    <w:rsid w:val="00D24991"/>
    <w:rsid w:val="00D25179"/>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56DEE"/>
    <w:rsid w:val="00E61B6E"/>
    <w:rsid w:val="00E64222"/>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1C40"/>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5AIRPNAIUNRU-2028481721-5105</_dlc_DocId>
    <_dlc_DocIdUrl xmlns="71c5aaf6-e6ce-465b-b873-5148d2a4c105">
      <Url>https://nokia.sharepoint.com/sites/c5g/e2earch/_layouts/15/DocIdRedir.aspx?ID=5AIRPNAIUNRU-2028481721-5105</Url>
      <Description>5AIRPNAIUNRU-2028481721-5105</Description>
    </_dlc_DocIdUrl>
  </documentManagement>
</p:properties>
</file>

<file path=customXml/itemProps1.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2.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3.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5.xml><?xml version="1.0" encoding="utf-8"?>
<ds:datastoreItem xmlns:ds="http://schemas.openxmlformats.org/officeDocument/2006/customXml" ds:itemID="{54264403-3C4D-4F3B-B813-10A2D901EFAB}">
  <ds:schemaRefs>
    <ds:schemaRef ds:uri="http://schemas.openxmlformats.org/officeDocument/2006/bibliography"/>
  </ds:schemaRefs>
</ds:datastoreItem>
</file>

<file path=customXml/itemProps6.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2772</Words>
  <Characters>15343</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11</cp:revision>
  <cp:lastPrinted>1900-01-01T05:00:00Z</cp:lastPrinted>
  <dcterms:created xsi:type="dcterms:W3CDTF">2021-05-26T13:13:00Z</dcterms:created>
  <dcterms:modified xsi:type="dcterms:W3CDTF">2021-05-31T15:37:00Z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(3)JpLSrUmXtvmTTvFMjeQQE1BFN86C9nEH0PUJOHV0C5lXYENYx63JcE7+lAPj/SIcfTaBSwQl
IYtgytsZXdHKqmvrWHs43qs5PengzHIcxV71LUBYYW783E3e0RyWyWjd0zxptj+B75QemyxA
JQVCjmr5AZp4jkV89R/e6lv7q+yxwSgQu19BFACF6V+bzagrRs+FdeB02tzABxSc9ku9MJOH
+KchJwcz+AWyvmid4j</vt:lpwstr>
  </property>
  <property fmtid="{D5CDD505-2E9C-101B-9397-08002B2CF9AE}" pid="22" name="_2015_ms_pID_7253431">
    <vt:lpwstr>xGleBvbW0pLjBqDpe1K5PDuc/eFcLv/3kQBCeXZmt4pLkP3Ix9UXrx
6OsGfNwmFNAzYK8EkwjoJ3JP+7BwqB9/GSWz6xrmxeeo9Uz3jO3s5Wx4f363uh7l+cxjyVIp
AA1MlNqLctbmqmFxTm3uSP4d+Oq9zOduIoVbZW9lzAUmW38ViWhKcMG01w7GqhV6qBYWE7+N
ysWOg5uxNxNFmrxy9kMpBybbuObL8Kn0tLor</vt:lpwstr>
  </property>
  <property fmtid="{D5CDD505-2E9C-101B-9397-08002B2CF9AE}" pid="23" name="_2015_ms_pID_7253432">
    <vt:lpwstr>pw==</vt:lpwstr>
  </property>
  <property fmtid="{D5CDD505-2E9C-101B-9397-08002B2CF9AE}" pid="24" name="ContentTypeId">
    <vt:lpwstr>0x010100B82721952339BD4AA67475AA1B500C36</vt:lpwstr>
  </property>
  <property fmtid="{D5CDD505-2E9C-101B-9397-08002B2CF9AE}" pid="25" name="_dlc_DocIdItemGuid">
    <vt:lpwstr>fdb34b8c-a688-46e8-bd3f-b687b81dbc22</vt:lpwstr>
  </property>
  <property fmtid="{D5CDD505-2E9C-101B-9397-08002B2CF9AE}" pid="26" name="CWM3af143908aca4a8a91f27422509f2b3b">
    <vt:lpwstr>CWMGA1IvT+rsSjVv4n5B4AKUdqBpPcnYOYmsf1MoTNojj+druYe4qb7LXLa/Am46KWilh3uVAaWYRM3unRuSTZ9gQ==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1622268543</vt:lpwstr>
  </property>
</Properties>
</file>